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4A9B4C" w14:textId="52AC2416" w:rsidR="00F36D7E" w:rsidRPr="00FA6CA5" w:rsidRDefault="00756691" w:rsidP="001363A5">
      <w:pPr>
        <w:pStyle w:val="Title"/>
        <w:spacing w:after="0"/>
        <w:jc w:val="center"/>
        <w:rPr>
          <w:b/>
          <w:sz w:val="28"/>
        </w:rPr>
      </w:pPr>
      <w:r w:rsidRPr="00FA6CA5">
        <w:rPr>
          <w:b/>
          <w:sz w:val="28"/>
        </w:rPr>
        <w:t xml:space="preserve">IHTSDO </w:t>
      </w:r>
      <w:r w:rsidR="00F36D7E" w:rsidRPr="00FA6CA5">
        <w:rPr>
          <w:b/>
          <w:sz w:val="28"/>
        </w:rPr>
        <w:t xml:space="preserve">International </w:t>
      </w:r>
      <w:r w:rsidRPr="00FA6CA5">
        <w:rPr>
          <w:b/>
          <w:sz w:val="28"/>
        </w:rPr>
        <w:t>Pathol</w:t>
      </w:r>
      <w:r w:rsidR="00723648" w:rsidRPr="00FA6CA5">
        <w:rPr>
          <w:b/>
          <w:sz w:val="28"/>
        </w:rPr>
        <w:t>ogy and Laboratory Medicine (IPa</w:t>
      </w:r>
      <w:r w:rsidRPr="00FA6CA5">
        <w:rPr>
          <w:b/>
          <w:sz w:val="28"/>
        </w:rPr>
        <w:t>LM) SIG</w:t>
      </w:r>
    </w:p>
    <w:p w14:paraId="098A6851" w14:textId="77777777" w:rsidR="00723648" w:rsidRPr="00FA6CA5" w:rsidRDefault="00723648" w:rsidP="001363A5">
      <w:pPr>
        <w:pStyle w:val="Title"/>
        <w:spacing w:after="0"/>
        <w:jc w:val="center"/>
        <w:rPr>
          <w:b/>
          <w:sz w:val="28"/>
        </w:rPr>
      </w:pPr>
    </w:p>
    <w:p w14:paraId="1F566945" w14:textId="67F30AAD" w:rsidR="004A1DA8" w:rsidRPr="00FA6CA5" w:rsidRDefault="00F43F1A" w:rsidP="001363A5">
      <w:pPr>
        <w:pStyle w:val="Title"/>
        <w:spacing w:after="0"/>
        <w:jc w:val="center"/>
        <w:rPr>
          <w:b/>
          <w:sz w:val="28"/>
        </w:rPr>
      </w:pPr>
      <w:r w:rsidRPr="00FA6CA5">
        <w:rPr>
          <w:b/>
          <w:sz w:val="28"/>
        </w:rPr>
        <w:t>23 September 2014, 20</w:t>
      </w:r>
      <w:r w:rsidR="00756691" w:rsidRPr="00FA6CA5">
        <w:rPr>
          <w:b/>
          <w:sz w:val="28"/>
        </w:rPr>
        <w:t>00 UTC</w:t>
      </w:r>
    </w:p>
    <w:p w14:paraId="511131CA" w14:textId="78B130E5" w:rsidR="004A1DA8" w:rsidRPr="00FA6CA5" w:rsidRDefault="0008000C" w:rsidP="001363A5">
      <w:pPr>
        <w:pStyle w:val="Title"/>
        <w:spacing w:after="0"/>
        <w:jc w:val="center"/>
        <w:rPr>
          <w:b/>
          <w:sz w:val="28"/>
        </w:rPr>
      </w:pPr>
      <w:r w:rsidRPr="00FA6CA5">
        <w:rPr>
          <w:b/>
          <w:sz w:val="28"/>
        </w:rPr>
        <w:t>Notes and Actions</w:t>
      </w:r>
      <w:r w:rsidR="00F43F1A" w:rsidRPr="00FA6CA5">
        <w:rPr>
          <w:b/>
          <w:sz w:val="28"/>
        </w:rPr>
        <w:t xml:space="preserve"> (Minutes)</w:t>
      </w:r>
    </w:p>
    <w:p w14:paraId="39583AA7" w14:textId="77777777" w:rsidR="00FA6CA5" w:rsidRDefault="00FA6CA5" w:rsidP="001363A5">
      <w:pPr>
        <w:pStyle w:val="Heading1"/>
      </w:pPr>
    </w:p>
    <w:p w14:paraId="17578954" w14:textId="77777777" w:rsidR="00F43F1A" w:rsidRPr="00FA6CA5" w:rsidRDefault="0015583B" w:rsidP="001363A5">
      <w:pPr>
        <w:pStyle w:val="Heading2"/>
        <w:spacing w:before="0"/>
      </w:pPr>
      <w:r w:rsidRPr="00FA6CA5">
        <w:t>Attendees</w:t>
      </w:r>
    </w:p>
    <w:p w14:paraId="2A8590F4" w14:textId="143C155E" w:rsidR="0015583B" w:rsidRPr="00723648" w:rsidRDefault="0015583B" w:rsidP="001363A5">
      <w:pPr>
        <w:widowControl w:val="0"/>
        <w:tabs>
          <w:tab w:val="left" w:pos="8695"/>
        </w:tabs>
        <w:spacing w:after="0" w:line="240" w:lineRule="auto"/>
        <w:rPr>
          <w:rFonts w:asciiTheme="majorHAnsi" w:hAnsiTheme="majorHAnsi" w:cstheme="majorHAnsi"/>
          <w:b/>
          <w:lang w:val="en-US"/>
        </w:rPr>
      </w:pPr>
      <w:r w:rsidRPr="00723648">
        <w:rPr>
          <w:rFonts w:asciiTheme="majorHAnsi" w:hAnsiTheme="majorHAnsi" w:cstheme="majorHAnsi"/>
          <w:b/>
          <w:lang w:val="en-US"/>
        </w:rPr>
        <w:t>SIG Members:</w:t>
      </w:r>
      <w:r w:rsidRPr="00723648">
        <w:rPr>
          <w:rFonts w:asciiTheme="majorHAnsi" w:hAnsiTheme="majorHAnsi" w:cstheme="majorHAnsi"/>
          <w:lang w:val="en-US"/>
        </w:rPr>
        <w:t xml:space="preserve"> </w:t>
      </w:r>
      <w:r w:rsidR="00F43F1A" w:rsidRPr="00723648">
        <w:rPr>
          <w:rFonts w:asciiTheme="majorHAnsi" w:hAnsiTheme="majorHAnsi" w:cstheme="majorHAnsi"/>
          <w:lang w:val="en-US"/>
        </w:rPr>
        <w:t xml:space="preserve">Dr. </w:t>
      </w:r>
      <w:r w:rsidRPr="00723648">
        <w:rPr>
          <w:rFonts w:asciiTheme="majorHAnsi" w:hAnsiTheme="majorHAnsi" w:cstheme="majorHAnsi"/>
          <w:lang w:val="en-US"/>
        </w:rPr>
        <w:t>Alexis Carter</w:t>
      </w:r>
      <w:r w:rsidR="00326BE6" w:rsidRPr="00723648">
        <w:rPr>
          <w:rFonts w:asciiTheme="majorHAnsi" w:hAnsiTheme="majorHAnsi" w:cstheme="majorHAnsi"/>
          <w:lang w:val="en-US"/>
        </w:rPr>
        <w:t xml:space="preserve"> (AC)</w:t>
      </w:r>
      <w:r w:rsidRPr="00723648">
        <w:rPr>
          <w:rFonts w:asciiTheme="majorHAnsi" w:hAnsiTheme="majorHAnsi" w:cstheme="majorHAnsi"/>
          <w:lang w:val="en-US"/>
        </w:rPr>
        <w:t>, Dr. Georg Brox</w:t>
      </w:r>
      <w:r w:rsidR="00326BE6" w:rsidRPr="00723648">
        <w:rPr>
          <w:rFonts w:asciiTheme="majorHAnsi" w:hAnsiTheme="majorHAnsi" w:cstheme="majorHAnsi"/>
          <w:lang w:val="en-US"/>
        </w:rPr>
        <w:t xml:space="preserve"> (GB)</w:t>
      </w:r>
      <w:r w:rsidRPr="00723648">
        <w:rPr>
          <w:rFonts w:asciiTheme="majorHAnsi" w:hAnsiTheme="majorHAnsi" w:cstheme="majorHAnsi"/>
          <w:lang w:val="en-US"/>
        </w:rPr>
        <w:t>, Mary Kennedy</w:t>
      </w:r>
      <w:r w:rsidR="00326BE6" w:rsidRPr="00723648">
        <w:rPr>
          <w:rFonts w:asciiTheme="majorHAnsi" w:hAnsiTheme="majorHAnsi" w:cstheme="majorHAnsi"/>
          <w:lang w:val="en-US"/>
        </w:rPr>
        <w:t xml:space="preserve"> (MK)</w:t>
      </w:r>
      <w:r w:rsidRPr="00723648">
        <w:rPr>
          <w:rFonts w:asciiTheme="majorHAnsi" w:hAnsiTheme="majorHAnsi" w:cstheme="majorHAnsi"/>
          <w:lang w:val="en-US"/>
        </w:rPr>
        <w:t>, Scott Campbell</w:t>
      </w:r>
      <w:r w:rsidR="00326BE6" w:rsidRPr="00723648">
        <w:rPr>
          <w:rFonts w:asciiTheme="majorHAnsi" w:hAnsiTheme="majorHAnsi" w:cstheme="majorHAnsi"/>
          <w:lang w:val="en-US"/>
        </w:rPr>
        <w:t xml:space="preserve"> (SC)</w:t>
      </w:r>
      <w:r w:rsidR="00F43F1A" w:rsidRPr="00723648">
        <w:rPr>
          <w:rFonts w:asciiTheme="majorHAnsi" w:hAnsiTheme="majorHAnsi" w:cstheme="majorHAnsi"/>
          <w:lang w:val="en-US"/>
        </w:rPr>
        <w:t>, Lorie Carey (LC)</w:t>
      </w:r>
    </w:p>
    <w:p w14:paraId="3A38A2DA" w14:textId="6F79BD6A" w:rsidR="00F43F1A" w:rsidRDefault="0015583B" w:rsidP="001363A5">
      <w:pPr>
        <w:widowControl w:val="0"/>
        <w:tabs>
          <w:tab w:val="left" w:pos="8695"/>
        </w:tabs>
        <w:spacing w:after="0" w:line="240" w:lineRule="auto"/>
        <w:contextualSpacing/>
        <w:rPr>
          <w:rFonts w:asciiTheme="majorHAnsi" w:hAnsiTheme="majorHAnsi" w:cstheme="majorHAnsi"/>
          <w:lang w:val="en-US"/>
        </w:rPr>
      </w:pPr>
      <w:r w:rsidRPr="00723648">
        <w:rPr>
          <w:rFonts w:asciiTheme="majorHAnsi" w:hAnsiTheme="majorHAnsi" w:cstheme="majorHAnsi"/>
          <w:b/>
          <w:lang w:val="en-US"/>
        </w:rPr>
        <w:t>IHTSDO:</w:t>
      </w:r>
      <w:r w:rsidR="00F43F1A" w:rsidRPr="00723648">
        <w:rPr>
          <w:rFonts w:asciiTheme="majorHAnsi" w:hAnsiTheme="majorHAnsi" w:cstheme="majorHAnsi"/>
          <w:b/>
          <w:lang w:val="en-US"/>
        </w:rPr>
        <w:t xml:space="preserve"> </w:t>
      </w:r>
      <w:r w:rsidRPr="00723648">
        <w:rPr>
          <w:rFonts w:asciiTheme="majorHAnsi" w:hAnsiTheme="majorHAnsi" w:cstheme="majorHAnsi"/>
          <w:lang w:val="en-US"/>
        </w:rPr>
        <w:t xml:space="preserve"> Ian Green</w:t>
      </w:r>
      <w:r w:rsidR="00326BE6" w:rsidRPr="00723648">
        <w:rPr>
          <w:rFonts w:asciiTheme="majorHAnsi" w:hAnsiTheme="majorHAnsi" w:cstheme="majorHAnsi"/>
          <w:lang w:val="en-US"/>
        </w:rPr>
        <w:t xml:space="preserve"> (IG)</w:t>
      </w:r>
      <w:r w:rsidRPr="00723648">
        <w:rPr>
          <w:rFonts w:asciiTheme="majorHAnsi" w:hAnsiTheme="majorHAnsi" w:cstheme="majorHAnsi"/>
          <w:lang w:val="en-US"/>
        </w:rPr>
        <w:t xml:space="preserve">, </w:t>
      </w:r>
      <w:r w:rsidR="00F43F1A" w:rsidRPr="00723648">
        <w:rPr>
          <w:rFonts w:asciiTheme="majorHAnsi" w:hAnsiTheme="majorHAnsi" w:cstheme="majorHAnsi"/>
          <w:lang w:val="en-US"/>
        </w:rPr>
        <w:t xml:space="preserve">Daniel </w:t>
      </w:r>
      <w:proofErr w:type="spellStart"/>
      <w:r w:rsidR="00F43F1A" w:rsidRPr="00723648">
        <w:rPr>
          <w:rFonts w:asciiTheme="majorHAnsi" w:hAnsiTheme="majorHAnsi" w:cstheme="majorHAnsi"/>
          <w:lang w:val="en-US"/>
        </w:rPr>
        <w:t>Karlsson</w:t>
      </w:r>
      <w:proofErr w:type="spellEnd"/>
      <w:r w:rsidR="00F43F1A" w:rsidRPr="00723648">
        <w:rPr>
          <w:rFonts w:asciiTheme="majorHAnsi" w:hAnsiTheme="majorHAnsi" w:cstheme="majorHAnsi"/>
          <w:lang w:val="en-US"/>
        </w:rPr>
        <w:t xml:space="preserve"> (DK)</w:t>
      </w:r>
      <w:r w:rsidRPr="00723648">
        <w:rPr>
          <w:rFonts w:asciiTheme="majorHAnsi" w:hAnsiTheme="majorHAnsi" w:cstheme="majorHAnsi"/>
          <w:lang w:val="en-US"/>
        </w:rPr>
        <w:t>, Su</w:t>
      </w:r>
      <w:ins w:id="0" w:author="Sue Santamaria" w:date="2014-09-25T08:59:00Z">
        <w:r w:rsidR="006420EA">
          <w:rPr>
            <w:rFonts w:asciiTheme="majorHAnsi" w:hAnsiTheme="majorHAnsi" w:cstheme="majorHAnsi"/>
            <w:lang w:val="en-US"/>
          </w:rPr>
          <w:t>z</w:t>
        </w:r>
      </w:ins>
      <w:del w:id="1" w:author="Sue Santamaria" w:date="2014-09-25T08:59:00Z">
        <w:r w:rsidRPr="00723648" w:rsidDel="006420EA">
          <w:rPr>
            <w:rFonts w:asciiTheme="majorHAnsi" w:hAnsiTheme="majorHAnsi" w:cstheme="majorHAnsi"/>
            <w:lang w:val="en-US"/>
          </w:rPr>
          <w:delText>s</w:delText>
        </w:r>
      </w:del>
      <w:r w:rsidRPr="00723648">
        <w:rPr>
          <w:rFonts w:asciiTheme="majorHAnsi" w:hAnsiTheme="majorHAnsi" w:cstheme="majorHAnsi"/>
          <w:lang w:val="en-US"/>
        </w:rPr>
        <w:t>anne Santamaria</w:t>
      </w:r>
      <w:r w:rsidR="00326BE6" w:rsidRPr="00723648">
        <w:rPr>
          <w:rFonts w:asciiTheme="majorHAnsi" w:hAnsiTheme="majorHAnsi" w:cstheme="majorHAnsi"/>
          <w:lang w:val="en-US"/>
        </w:rPr>
        <w:t xml:space="preserve"> (SS)</w:t>
      </w:r>
    </w:p>
    <w:p w14:paraId="59CC6ECB" w14:textId="77777777" w:rsidR="00717600" w:rsidRDefault="00717600" w:rsidP="001363A5">
      <w:pPr>
        <w:widowControl w:val="0"/>
        <w:tabs>
          <w:tab w:val="left" w:pos="8695"/>
        </w:tabs>
        <w:spacing w:after="0" w:line="240" w:lineRule="auto"/>
        <w:contextualSpacing/>
        <w:rPr>
          <w:rFonts w:asciiTheme="majorHAnsi" w:hAnsiTheme="majorHAnsi" w:cstheme="majorHAnsi"/>
          <w:lang w:val="en-US"/>
        </w:rPr>
      </w:pPr>
    </w:p>
    <w:p w14:paraId="1BEBF0B5" w14:textId="28FBE9CF" w:rsidR="00717600" w:rsidRPr="00F43F1A" w:rsidRDefault="00717600" w:rsidP="001363A5">
      <w:pPr>
        <w:widowControl w:val="0"/>
        <w:tabs>
          <w:tab w:val="left" w:pos="8695"/>
        </w:tabs>
        <w:spacing w:after="0" w:line="240" w:lineRule="auto"/>
        <w:contextualSpacing/>
        <w:rPr>
          <w:rFonts w:asciiTheme="majorHAnsi" w:eastAsia="Times New Roman" w:hAnsiTheme="majorHAnsi" w:cstheme="majorHAnsi"/>
          <w:lang w:val="en-US"/>
        </w:rPr>
      </w:pPr>
      <w:r>
        <w:rPr>
          <w:rFonts w:asciiTheme="majorHAnsi" w:hAnsiTheme="majorHAnsi" w:cstheme="majorHAnsi"/>
          <w:lang w:val="en-US"/>
        </w:rPr>
        <w:t>Excused:  Jane Millar (JM) – had conflict</w:t>
      </w:r>
    </w:p>
    <w:p w14:paraId="63456F0E" w14:textId="77777777" w:rsidR="00717600" w:rsidRDefault="00717600" w:rsidP="001363A5">
      <w:pPr>
        <w:pStyle w:val="Heading2"/>
        <w:spacing w:before="0"/>
        <w:rPr>
          <w:rStyle w:val="Heading1Char"/>
          <w:b/>
          <w:bCs/>
          <w:color w:val="365F91" w:themeColor="accent1" w:themeShade="BF"/>
          <w:sz w:val="28"/>
          <w:szCs w:val="26"/>
        </w:rPr>
      </w:pPr>
    </w:p>
    <w:p w14:paraId="3F364940" w14:textId="7751B443" w:rsidR="00356E2E" w:rsidRPr="008677AA" w:rsidRDefault="00723648" w:rsidP="001363A5">
      <w:pPr>
        <w:pStyle w:val="Heading2"/>
        <w:spacing w:before="0"/>
      </w:pPr>
      <w:r w:rsidRPr="008677AA">
        <w:rPr>
          <w:rStyle w:val="Heading1Char"/>
          <w:b/>
          <w:bCs/>
          <w:color w:val="365F91" w:themeColor="accent1" w:themeShade="BF"/>
          <w:sz w:val="28"/>
          <w:szCs w:val="26"/>
        </w:rPr>
        <w:t>Conflicts of Interest</w:t>
      </w:r>
    </w:p>
    <w:p w14:paraId="200389FC" w14:textId="722896AB" w:rsidR="0033516F" w:rsidRPr="00723648" w:rsidRDefault="00F43F1A" w:rsidP="001363A5">
      <w:pPr>
        <w:widowControl w:val="0"/>
        <w:tabs>
          <w:tab w:val="left" w:pos="8695"/>
        </w:tabs>
        <w:spacing w:after="0" w:line="240" w:lineRule="auto"/>
        <w:contextualSpacing/>
        <w:rPr>
          <w:rFonts w:asciiTheme="majorHAnsi" w:hAnsiTheme="majorHAnsi" w:cstheme="majorHAnsi"/>
          <w:lang w:val="en-US"/>
        </w:rPr>
      </w:pPr>
      <w:r w:rsidRPr="00723648">
        <w:rPr>
          <w:rFonts w:asciiTheme="majorHAnsi" w:hAnsiTheme="majorHAnsi" w:cstheme="majorHAnsi"/>
          <w:lang w:val="en-US"/>
        </w:rPr>
        <w:t>No new conflicts of interest were reported.</w:t>
      </w:r>
    </w:p>
    <w:p w14:paraId="51049F18" w14:textId="77777777" w:rsidR="00FA6CA5" w:rsidRDefault="00FA6CA5" w:rsidP="001363A5">
      <w:pPr>
        <w:spacing w:after="0" w:line="240" w:lineRule="auto"/>
      </w:pPr>
    </w:p>
    <w:p w14:paraId="51560B1D" w14:textId="77777777" w:rsidR="00723648" w:rsidRPr="00FA6CA5" w:rsidRDefault="00723648" w:rsidP="001363A5">
      <w:pPr>
        <w:pStyle w:val="Heading2"/>
        <w:spacing w:before="0"/>
      </w:pPr>
      <w:r w:rsidRPr="00FA6CA5">
        <w:t>Introduction of the IpaLM Vice-Chair</w:t>
      </w:r>
    </w:p>
    <w:p w14:paraId="16069AF4" w14:textId="51D0CA5D" w:rsidR="00723648" w:rsidRDefault="00723648" w:rsidP="001363A5">
      <w:pPr>
        <w:pStyle w:val="Agenda1"/>
        <w:widowControl w:val="0"/>
        <w:numPr>
          <w:ilvl w:val="0"/>
          <w:numId w:val="0"/>
        </w:numPr>
        <w:spacing w:after="0"/>
        <w:rPr>
          <w:rFonts w:asciiTheme="majorHAnsi" w:hAnsiTheme="majorHAnsi" w:cstheme="majorHAnsi"/>
          <w:color w:val="auto"/>
        </w:rPr>
      </w:pPr>
      <w:r w:rsidRPr="00FA6CA5">
        <w:rPr>
          <w:rFonts w:asciiTheme="majorHAnsi" w:hAnsiTheme="majorHAnsi" w:cstheme="majorHAnsi"/>
          <w:color w:val="auto"/>
        </w:rPr>
        <w:t>Archibald Prentice, DVM, is the new vice-chair of the IPaLM SIG.  Unfortunately, he was not able to attend the meeting due to a prior conflict. He will be more properly introduced at the next meeting.  AC will have a meeting with him to get him oriented to the IPaLM SIG prior to the next meeting of the IPaLM SIG.</w:t>
      </w:r>
      <w:r w:rsidR="008677AA">
        <w:rPr>
          <w:rFonts w:asciiTheme="majorHAnsi" w:hAnsiTheme="majorHAnsi" w:cstheme="majorHAnsi"/>
          <w:color w:val="auto"/>
        </w:rPr>
        <w:t xml:space="preserve">  </w:t>
      </w:r>
    </w:p>
    <w:p w14:paraId="709E0221" w14:textId="77777777" w:rsidR="008677AA" w:rsidRDefault="008677AA" w:rsidP="001363A5">
      <w:pPr>
        <w:pStyle w:val="Agenda1"/>
        <w:widowControl w:val="0"/>
        <w:numPr>
          <w:ilvl w:val="0"/>
          <w:numId w:val="0"/>
        </w:numPr>
        <w:spacing w:after="0"/>
        <w:rPr>
          <w:rFonts w:asciiTheme="majorHAnsi" w:hAnsiTheme="majorHAnsi" w:cstheme="majorHAnsi"/>
          <w:color w:val="auto"/>
        </w:rPr>
      </w:pPr>
    </w:p>
    <w:p w14:paraId="7F489DE7" w14:textId="77777777" w:rsidR="008677AA" w:rsidRDefault="008677AA" w:rsidP="001363A5">
      <w:pPr>
        <w:pStyle w:val="Heading2"/>
        <w:spacing w:before="0"/>
      </w:pPr>
      <w:r>
        <w:t>Notes and Actions from the Last Meeting</w:t>
      </w:r>
    </w:p>
    <w:p w14:paraId="51F03032" w14:textId="5FB515F4" w:rsidR="008677AA" w:rsidRDefault="008677AA"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The notes and actions from the last meeting were reviewed. It was noted that several members of the group provided requested feedback by their requested due dates. </w:t>
      </w:r>
    </w:p>
    <w:p w14:paraId="6481522A" w14:textId="77777777" w:rsidR="00352A81" w:rsidRDefault="00352A81" w:rsidP="001363A5">
      <w:pPr>
        <w:pStyle w:val="Agenda1"/>
        <w:widowControl w:val="0"/>
        <w:numPr>
          <w:ilvl w:val="0"/>
          <w:numId w:val="0"/>
        </w:numPr>
        <w:spacing w:after="0"/>
        <w:rPr>
          <w:rFonts w:asciiTheme="majorHAnsi" w:hAnsiTheme="majorHAnsi" w:cstheme="majorHAnsi"/>
          <w:color w:val="auto"/>
        </w:rPr>
      </w:pPr>
    </w:p>
    <w:p w14:paraId="3D243A16" w14:textId="5FB49D7C" w:rsidR="00352A81" w:rsidRDefault="00352A81"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AC noted that DK had made a request to discuss something with the group several weeks ago. Unfortunately, DK’s connection to the meeting was lost when this item was requested. AC will communicate with DK to get that item on the agenda for the next meeting.</w:t>
      </w:r>
    </w:p>
    <w:p w14:paraId="41181C1D" w14:textId="77777777" w:rsidR="008677AA" w:rsidRDefault="008677AA" w:rsidP="001363A5">
      <w:pPr>
        <w:pStyle w:val="Agenda1"/>
        <w:widowControl w:val="0"/>
        <w:numPr>
          <w:ilvl w:val="0"/>
          <w:numId w:val="0"/>
        </w:numPr>
        <w:spacing w:after="0"/>
        <w:rPr>
          <w:rFonts w:asciiTheme="majorHAnsi" w:hAnsiTheme="majorHAnsi" w:cstheme="majorHAnsi"/>
          <w:color w:val="auto"/>
        </w:rPr>
      </w:pPr>
    </w:p>
    <w:p w14:paraId="54FB62A5" w14:textId="0EDEED97" w:rsidR="008677AA" w:rsidRDefault="008677AA" w:rsidP="001363A5">
      <w:pPr>
        <w:pStyle w:val="Heading2"/>
        <w:spacing w:before="0"/>
      </w:pPr>
      <w:r>
        <w:t xml:space="preserve">IHTSDO IPaLM </w:t>
      </w:r>
      <w:r w:rsidR="00774AA2">
        <w:t>SIG Terms of Reference</w:t>
      </w:r>
    </w:p>
    <w:p w14:paraId="4D188369" w14:textId="421B0058" w:rsidR="00C0709F" w:rsidRDefault="00774AA2"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The draft terms of reference for the IPaLM SIG were reviewed. The group was informed of the areas allowed to be edited by the group versus the areas considered standard to all SIG terms of reference. Feedback was provided on the areas available to the SIG for editing. GB requested that items 1.1 and 1.2 be edited to state that the IPaLM SIG would not cover medical consulting for genetics (seeing patients directly as a clinical geneticist). </w:t>
      </w:r>
      <w:r w:rsidR="005E51B1">
        <w:rPr>
          <w:rFonts w:asciiTheme="majorHAnsi" w:hAnsiTheme="majorHAnsi" w:cstheme="majorHAnsi"/>
          <w:color w:val="auto"/>
        </w:rPr>
        <w:t>GB</w:t>
      </w:r>
      <w:r>
        <w:rPr>
          <w:rFonts w:asciiTheme="majorHAnsi" w:hAnsiTheme="majorHAnsi" w:cstheme="majorHAnsi"/>
          <w:color w:val="auto"/>
        </w:rPr>
        <w:t xml:space="preserve"> requested that an objective be added which indicated that members of the IPaLM SIG would serve as advisors to LOINC for IHTSDO. </w:t>
      </w:r>
      <w:r w:rsidR="005E51B1">
        <w:rPr>
          <w:rFonts w:asciiTheme="majorHAnsi" w:hAnsiTheme="majorHAnsi" w:cstheme="majorHAnsi"/>
          <w:color w:val="auto"/>
        </w:rPr>
        <w:t xml:space="preserve">This was agreed upon by the group. </w:t>
      </w:r>
      <w:r>
        <w:rPr>
          <w:rFonts w:asciiTheme="majorHAnsi" w:hAnsiTheme="majorHAnsi" w:cstheme="majorHAnsi"/>
          <w:color w:val="auto"/>
        </w:rPr>
        <w:t xml:space="preserve">While not specifically stated in the terms of reference, IG indicated that these terms of reference would be reviewed (and revised as necessary) every two years.  </w:t>
      </w:r>
      <w:r w:rsidR="005E51B1">
        <w:rPr>
          <w:rFonts w:asciiTheme="majorHAnsi" w:hAnsiTheme="majorHAnsi" w:cstheme="majorHAnsi"/>
          <w:color w:val="auto"/>
        </w:rPr>
        <w:t xml:space="preserve">DK also expressed concerns that the stated objectives did not fully indicate the willingness of this group to work with other IHTSDO working groups. </w:t>
      </w:r>
      <w:r>
        <w:rPr>
          <w:rFonts w:asciiTheme="majorHAnsi" w:hAnsiTheme="majorHAnsi" w:cstheme="majorHAnsi"/>
          <w:color w:val="auto"/>
        </w:rPr>
        <w:t>DK agreed to make</w:t>
      </w:r>
      <w:r w:rsidR="005E51B1">
        <w:rPr>
          <w:rFonts w:asciiTheme="majorHAnsi" w:hAnsiTheme="majorHAnsi" w:cstheme="majorHAnsi"/>
          <w:color w:val="auto"/>
        </w:rPr>
        <w:t xml:space="preserve"> suggested</w:t>
      </w:r>
      <w:r>
        <w:rPr>
          <w:rFonts w:asciiTheme="majorHAnsi" w:hAnsiTheme="majorHAnsi" w:cstheme="majorHAnsi"/>
          <w:color w:val="auto"/>
        </w:rPr>
        <w:t xml:space="preserve"> revisions to the draft terms of reference and submit those to AC for incorporation into the next draft.</w:t>
      </w:r>
    </w:p>
    <w:p w14:paraId="0C06CA86" w14:textId="77777777" w:rsidR="00774AA2" w:rsidRDefault="00774AA2" w:rsidP="001363A5">
      <w:pPr>
        <w:pStyle w:val="Agenda1"/>
        <w:widowControl w:val="0"/>
        <w:numPr>
          <w:ilvl w:val="0"/>
          <w:numId w:val="0"/>
        </w:numPr>
        <w:spacing w:after="0"/>
        <w:rPr>
          <w:rFonts w:asciiTheme="majorHAnsi" w:hAnsiTheme="majorHAnsi" w:cstheme="majorHAnsi"/>
          <w:color w:val="auto"/>
        </w:rPr>
      </w:pPr>
    </w:p>
    <w:p w14:paraId="7B943BD6" w14:textId="09EEF790" w:rsidR="00774AA2" w:rsidRDefault="00774AA2" w:rsidP="001363A5">
      <w:pPr>
        <w:pStyle w:val="Heading2"/>
        <w:spacing w:before="0"/>
      </w:pPr>
      <w:r>
        <w:t>Update on IHTSDO Activities</w:t>
      </w:r>
    </w:p>
    <w:p w14:paraId="378EB47A" w14:textId="76DB813D" w:rsidR="00DE3DDE" w:rsidRDefault="00DE3DDE"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AC explained to the group that this item on the agenda would be a standard agenda item for all meetings. It is expected that when this agenda item is reached that IHTSDO leaders and the two content editors assigned to the IPaLM SIG would present any updates as well as questions directed towards the subject matter experts of the IPaLM SIG.</w:t>
      </w:r>
    </w:p>
    <w:p w14:paraId="78AE7D8A" w14:textId="77777777" w:rsidR="00DE3DDE" w:rsidRDefault="00DE3DDE" w:rsidP="001363A5">
      <w:pPr>
        <w:pStyle w:val="Agenda1"/>
        <w:widowControl w:val="0"/>
        <w:numPr>
          <w:ilvl w:val="0"/>
          <w:numId w:val="0"/>
        </w:numPr>
        <w:spacing w:after="0"/>
        <w:rPr>
          <w:rFonts w:asciiTheme="majorHAnsi" w:hAnsiTheme="majorHAnsi" w:cstheme="majorHAnsi"/>
          <w:color w:val="auto"/>
        </w:rPr>
      </w:pPr>
    </w:p>
    <w:p w14:paraId="2A43E683" w14:textId="2C75C32C" w:rsidR="00774AA2" w:rsidRDefault="00774AA2"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lastRenderedPageBreak/>
        <w:t>IG gave a brief update on IHTSDO activities. IHTSDO is currently still planning for the autumn meeting in Amsterdam currently scheduled for the end of October 2014. They are also close to the end of editing SNOMED CT for the January 2015 release.</w:t>
      </w:r>
    </w:p>
    <w:p w14:paraId="3CCD3D49" w14:textId="77777777" w:rsidR="00774AA2" w:rsidRDefault="00774AA2" w:rsidP="001363A5">
      <w:pPr>
        <w:pStyle w:val="Agenda1"/>
        <w:widowControl w:val="0"/>
        <w:numPr>
          <w:ilvl w:val="0"/>
          <w:numId w:val="0"/>
        </w:numPr>
        <w:spacing w:after="0"/>
        <w:rPr>
          <w:rFonts w:asciiTheme="majorHAnsi" w:hAnsiTheme="majorHAnsi" w:cstheme="majorHAnsi"/>
          <w:color w:val="auto"/>
        </w:rPr>
      </w:pPr>
    </w:p>
    <w:p w14:paraId="28B4EC3E" w14:textId="5DD455A8" w:rsidR="00774AA2" w:rsidRDefault="00774AA2"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SS gave a short presentation on IHTSDO and LOINC activities. This presentation is uploaded in the folder for this meeting on the collaboration site.</w:t>
      </w:r>
      <w:r w:rsidR="00DE3DDE">
        <w:rPr>
          <w:rFonts w:asciiTheme="majorHAnsi" w:hAnsiTheme="majorHAnsi" w:cstheme="majorHAnsi"/>
          <w:color w:val="auto"/>
        </w:rPr>
        <w:t xml:space="preserve"> SS reminded the group that she gave a more extensive presentation on these activities back at the Jul</w:t>
      </w:r>
      <w:bookmarkStart w:id="2" w:name="_GoBack"/>
      <w:bookmarkEnd w:id="2"/>
      <w:r w:rsidR="00DE3DDE">
        <w:rPr>
          <w:rFonts w:asciiTheme="majorHAnsi" w:hAnsiTheme="majorHAnsi" w:cstheme="majorHAnsi"/>
          <w:color w:val="auto"/>
        </w:rPr>
        <w:t xml:space="preserve">y 2014 meeting. That presentation is uploaded to the collaborative space. The presentation of the current meeting was intended only to be an update to what she previously reported. SS reported that the technology preview is expected to be released next month. This preview will include approximately 2100 LOINC parts </w:t>
      </w:r>
      <w:ins w:id="3" w:author="Sue Santamaria" w:date="2014-09-25T08:59:00Z">
        <w:r w:rsidR="006420EA">
          <w:rPr>
            <w:rFonts w:asciiTheme="majorHAnsi" w:hAnsiTheme="majorHAnsi" w:cstheme="majorHAnsi"/>
            <w:color w:val="auto"/>
          </w:rPr>
          <w:t xml:space="preserve">mapped to SNOMED in the ”LOINC Part </w:t>
        </w:r>
      </w:ins>
      <w:r w:rsidR="00DE3DDE">
        <w:rPr>
          <w:rFonts w:asciiTheme="majorHAnsi" w:hAnsiTheme="majorHAnsi" w:cstheme="majorHAnsi"/>
          <w:color w:val="auto"/>
        </w:rPr>
        <w:t xml:space="preserve">to </w:t>
      </w:r>
      <w:del w:id="4" w:author="Sue Santamaria" w:date="2014-09-25T08:59:00Z">
        <w:r w:rsidR="00DE3DDE" w:rsidDel="006420EA">
          <w:rPr>
            <w:rFonts w:asciiTheme="majorHAnsi" w:hAnsiTheme="majorHAnsi" w:cstheme="majorHAnsi"/>
            <w:color w:val="auto"/>
          </w:rPr>
          <w:delText xml:space="preserve">the </w:delText>
        </w:r>
      </w:del>
      <w:r w:rsidR="00DE3DDE">
        <w:rPr>
          <w:rFonts w:asciiTheme="majorHAnsi" w:hAnsiTheme="majorHAnsi" w:cstheme="majorHAnsi"/>
          <w:color w:val="auto"/>
        </w:rPr>
        <w:t>SNOMED reference set</w:t>
      </w:r>
      <w:ins w:id="5" w:author="Sue Santamaria" w:date="2014-09-25T08:59:00Z">
        <w:r w:rsidR="006420EA">
          <w:rPr>
            <w:rFonts w:asciiTheme="majorHAnsi" w:hAnsiTheme="majorHAnsi" w:cstheme="majorHAnsi"/>
            <w:color w:val="auto"/>
          </w:rPr>
          <w:t xml:space="preserve">” and approximately 9700 LOINC terms mapped to post-coordinated SNOMED expressions in the </w:t>
        </w:r>
      </w:ins>
      <w:ins w:id="6" w:author="Sue Santamaria" w:date="2014-09-25T09:00:00Z">
        <w:r w:rsidR="006420EA">
          <w:rPr>
            <w:rFonts w:asciiTheme="majorHAnsi" w:hAnsiTheme="majorHAnsi" w:cstheme="majorHAnsi"/>
            <w:color w:val="auto"/>
          </w:rPr>
          <w:t>”LOINC Term to SNOMED Expression reference set</w:t>
        </w:r>
      </w:ins>
      <w:r w:rsidR="00DE3DDE">
        <w:rPr>
          <w:rFonts w:asciiTheme="majorHAnsi" w:hAnsiTheme="majorHAnsi" w:cstheme="majorHAnsi"/>
          <w:color w:val="auto"/>
        </w:rPr>
        <w:t>.</w:t>
      </w:r>
      <w:ins w:id="7" w:author="Sue Santamaria" w:date="2014-09-25T09:00:00Z">
        <w:r w:rsidR="006420EA">
          <w:rPr>
            <w:rFonts w:asciiTheme="majorHAnsi" w:hAnsiTheme="majorHAnsi" w:cstheme="majorHAnsi"/>
            <w:color w:val="auto"/>
          </w:rPr>
          <w:t>”</w:t>
        </w:r>
      </w:ins>
      <w:r w:rsidR="00DE3DDE">
        <w:rPr>
          <w:rFonts w:asciiTheme="majorHAnsi" w:hAnsiTheme="majorHAnsi" w:cstheme="majorHAnsi"/>
          <w:color w:val="auto"/>
        </w:rPr>
        <w:t xml:space="preserve"> For the candidate baseline release, more LOINC parts</w:t>
      </w:r>
      <w:ins w:id="8" w:author="Sue Santamaria" w:date="2014-09-25T09:00:00Z">
        <w:r w:rsidR="006420EA">
          <w:rPr>
            <w:rFonts w:asciiTheme="majorHAnsi" w:hAnsiTheme="majorHAnsi" w:cstheme="majorHAnsi"/>
            <w:color w:val="auto"/>
          </w:rPr>
          <w:t xml:space="preserve"> and terms</w:t>
        </w:r>
      </w:ins>
      <w:r w:rsidR="00DE3DDE">
        <w:rPr>
          <w:rFonts w:asciiTheme="majorHAnsi" w:hAnsiTheme="majorHAnsi" w:cstheme="majorHAnsi"/>
          <w:color w:val="auto"/>
        </w:rPr>
        <w:t xml:space="preserve"> will be mapped. AC asked for clarification on exactly what a LOINC ”part” is. SS explained that a LOINC part is a specific field associated with the LOINC term (e.g., scale, </w:t>
      </w:r>
      <w:ins w:id="9" w:author="Sue Santamaria" w:date="2014-09-25T09:00:00Z">
        <w:r w:rsidR="006420EA">
          <w:rPr>
            <w:rFonts w:asciiTheme="majorHAnsi" w:hAnsiTheme="majorHAnsi" w:cstheme="majorHAnsi"/>
            <w:color w:val="auto"/>
          </w:rPr>
          <w:t xml:space="preserve">component, system, method, </w:t>
        </w:r>
      </w:ins>
      <w:del w:id="10" w:author="Sue Santamaria" w:date="2014-09-25T09:00:00Z">
        <w:r w:rsidR="00DE3DDE" w:rsidDel="006420EA">
          <w:rPr>
            <w:rFonts w:asciiTheme="majorHAnsi" w:hAnsiTheme="majorHAnsi" w:cstheme="majorHAnsi"/>
            <w:color w:val="auto"/>
          </w:rPr>
          <w:delText xml:space="preserve">long name, short name, </w:delText>
        </w:r>
      </w:del>
      <w:r w:rsidR="00DE3DDE">
        <w:rPr>
          <w:rFonts w:asciiTheme="majorHAnsi" w:hAnsiTheme="majorHAnsi" w:cstheme="majorHAnsi"/>
          <w:color w:val="auto"/>
        </w:rPr>
        <w:t>other attributes). The candidate baseline release is anticipated for early 2015.</w:t>
      </w:r>
    </w:p>
    <w:p w14:paraId="5DF9F898" w14:textId="77777777" w:rsidR="00DE3DDE" w:rsidRDefault="00DE3DDE" w:rsidP="001363A5">
      <w:pPr>
        <w:pStyle w:val="Agenda1"/>
        <w:widowControl w:val="0"/>
        <w:numPr>
          <w:ilvl w:val="0"/>
          <w:numId w:val="0"/>
        </w:numPr>
        <w:spacing w:after="0"/>
        <w:rPr>
          <w:rFonts w:asciiTheme="majorHAnsi" w:hAnsiTheme="majorHAnsi" w:cstheme="majorHAnsi"/>
          <w:color w:val="auto"/>
        </w:rPr>
      </w:pPr>
    </w:p>
    <w:p w14:paraId="59C2CDBD" w14:textId="535857B5" w:rsidR="00DE3DDE" w:rsidRDefault="00DE3DDE"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SS then directed to questions toward the subject matter experts of the group. The first issue surrounded </w:t>
      </w:r>
      <w:del w:id="11" w:author="Sue Santamaria" w:date="2014-09-25T09:00:00Z">
        <w:r w:rsidDel="006420EA">
          <w:rPr>
            <w:rFonts w:asciiTheme="majorHAnsi" w:hAnsiTheme="majorHAnsi" w:cstheme="majorHAnsi"/>
            <w:color w:val="auto"/>
          </w:rPr>
          <w:delText>whether or not to map</w:delText>
        </w:r>
      </w:del>
      <w:ins w:id="12" w:author="Sue Santamaria" w:date="2014-09-25T09:00:00Z">
        <w:r w:rsidR="006420EA">
          <w:rPr>
            <w:rFonts w:asciiTheme="majorHAnsi" w:hAnsiTheme="majorHAnsi" w:cstheme="majorHAnsi"/>
            <w:color w:val="auto"/>
          </w:rPr>
          <w:t>the meaning and usage of</w:t>
        </w:r>
      </w:ins>
      <w:r>
        <w:rPr>
          <w:rFonts w:asciiTheme="majorHAnsi" w:hAnsiTheme="majorHAnsi" w:cstheme="majorHAnsi"/>
          <w:color w:val="auto"/>
        </w:rPr>
        <w:t xml:space="preserve"> the LOINC </w:t>
      </w:r>
      <w:del w:id="13" w:author="Sue Santamaria" w:date="2014-09-25T09:01:00Z">
        <w:r w:rsidDel="006420EA">
          <w:rPr>
            <w:rFonts w:asciiTheme="majorHAnsi" w:hAnsiTheme="majorHAnsi" w:cstheme="majorHAnsi"/>
            <w:color w:val="auto"/>
          </w:rPr>
          <w:delText xml:space="preserve">term </w:delText>
        </w:r>
      </w:del>
      <w:ins w:id="14" w:author="Sue Santamaria" w:date="2014-09-25T09:01:00Z">
        <w:r w:rsidR="006420EA">
          <w:rPr>
            <w:rFonts w:asciiTheme="majorHAnsi" w:hAnsiTheme="majorHAnsi" w:cstheme="majorHAnsi"/>
            <w:color w:val="auto"/>
          </w:rPr>
          <w:t xml:space="preserve">part </w:t>
        </w:r>
      </w:ins>
      <w:r>
        <w:rPr>
          <w:rFonts w:asciiTheme="majorHAnsi" w:hAnsiTheme="majorHAnsi" w:cstheme="majorHAnsi"/>
          <w:color w:val="auto"/>
        </w:rPr>
        <w:t>”nonhematic cells”</w:t>
      </w:r>
      <w:ins w:id="15" w:author="Sue Santamaria" w:date="2014-09-25T09:01:00Z">
        <w:r w:rsidR="006420EA">
          <w:rPr>
            <w:rFonts w:asciiTheme="majorHAnsi" w:hAnsiTheme="majorHAnsi" w:cstheme="majorHAnsi"/>
            <w:color w:val="auto"/>
          </w:rPr>
          <w:t xml:space="preserve"> and related LOINC terms</w:t>
        </w:r>
      </w:ins>
      <w:r>
        <w:rPr>
          <w:rFonts w:asciiTheme="majorHAnsi" w:hAnsiTheme="majorHAnsi" w:cstheme="majorHAnsi"/>
          <w:color w:val="auto"/>
        </w:rPr>
        <w:t>.  GB expressed significant concern over the ambiguity of this term. Both GB and AC said that they had never used this term in their collective experience as pathologists, and SC also stated that he had never seen this in his work. The group recommended to IHTSDO not to map this term to SNOMED CT and also to suggest to Regenstrief that this LOINC term be deprecated.</w:t>
      </w:r>
    </w:p>
    <w:p w14:paraId="6D7914A4" w14:textId="77777777" w:rsidR="00DE3DDE" w:rsidRDefault="00DE3DDE" w:rsidP="001363A5">
      <w:pPr>
        <w:pStyle w:val="Agenda1"/>
        <w:widowControl w:val="0"/>
        <w:numPr>
          <w:ilvl w:val="0"/>
          <w:numId w:val="0"/>
        </w:numPr>
        <w:spacing w:after="0"/>
        <w:rPr>
          <w:rFonts w:asciiTheme="majorHAnsi" w:hAnsiTheme="majorHAnsi" w:cstheme="majorHAnsi"/>
          <w:color w:val="auto"/>
        </w:rPr>
      </w:pPr>
    </w:p>
    <w:p w14:paraId="58B0CA43" w14:textId="71642FE5" w:rsidR="00DE3DDE" w:rsidRDefault="00DE3DDE"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The second issue related to the LOINC </w:t>
      </w:r>
      <w:del w:id="16" w:author="Sue Santamaria" w:date="2014-09-25T09:01:00Z">
        <w:r w:rsidDel="006420EA">
          <w:rPr>
            <w:rFonts w:asciiTheme="majorHAnsi" w:hAnsiTheme="majorHAnsi" w:cstheme="majorHAnsi"/>
            <w:color w:val="auto"/>
          </w:rPr>
          <w:delText xml:space="preserve">term </w:delText>
        </w:r>
      </w:del>
      <w:ins w:id="17" w:author="Sue Santamaria" w:date="2014-09-25T09:01:00Z">
        <w:r w:rsidR="006420EA">
          <w:rPr>
            <w:rFonts w:asciiTheme="majorHAnsi" w:hAnsiTheme="majorHAnsi" w:cstheme="majorHAnsi"/>
            <w:color w:val="auto"/>
          </w:rPr>
          <w:t xml:space="preserve">part </w:t>
        </w:r>
      </w:ins>
      <w:r>
        <w:rPr>
          <w:rFonts w:asciiTheme="majorHAnsi" w:hAnsiTheme="majorHAnsi" w:cstheme="majorHAnsi"/>
          <w:color w:val="auto"/>
        </w:rPr>
        <w:t>”leukocytes other”</w:t>
      </w:r>
      <w:ins w:id="18" w:author="Sue Santamaria" w:date="2014-09-25T09:01:00Z">
        <w:r w:rsidR="006420EA">
          <w:rPr>
            <w:rFonts w:asciiTheme="majorHAnsi" w:hAnsiTheme="majorHAnsi" w:cstheme="majorHAnsi"/>
            <w:color w:val="auto"/>
          </w:rPr>
          <w:t xml:space="preserve"> and related LOINC terms</w:t>
        </w:r>
      </w:ins>
      <w:r>
        <w:rPr>
          <w:rFonts w:asciiTheme="majorHAnsi" w:hAnsiTheme="majorHAnsi" w:cstheme="majorHAnsi"/>
          <w:color w:val="auto"/>
        </w:rPr>
        <w:t>. There was much discussion on this term. SC indicated that certain types of tests (e.g., flow cytometry) would not have any need for such term as it was his experience that pathologists named specifically all of the cell types identified in that analysis. AC agreed that this was common practice in the United States. However, AC noted that for cerebrospinal fluid and body fluid reviews performed by technologists, it was common practice in some institutions to provide</w:t>
      </w:r>
      <w:r w:rsidR="00717600">
        <w:rPr>
          <w:rFonts w:asciiTheme="majorHAnsi" w:hAnsiTheme="majorHAnsi" w:cstheme="majorHAnsi"/>
          <w:color w:val="auto"/>
        </w:rPr>
        <w:t xml:space="preserve"> a miscellaneous leukocyte category for those cell types which didn’t fit into commonly used leukocyte categories. This typically occurs in cases where it is expected that the technologist will refer the smear to a pathologist for secondary review and interpretation. The group noted that SNOMED CT is not designed to handle ”miscellaneous”, ”not otherwise specified” or ”other” designations for concepts. In contrast, LOINC is full of these types of miscellaneous and ”other” terms. The group agreed that this may be a challenge to IHTSDO in creating references to LOINC terms. SS noted that all of the references to this particular term in LOINC were from body fluids and not for more specific tests such as flow cytometry. The group was unable to reach a decision on this particular term by the end of the meeting, and AC agreed to set up another meeting in a month (rather than the usual two months) to discuss not only this term but a strategy for handling the ”other” category in general.</w:t>
      </w:r>
    </w:p>
    <w:p w14:paraId="4518B477" w14:textId="77777777" w:rsidR="00717600" w:rsidRDefault="00717600" w:rsidP="001363A5">
      <w:pPr>
        <w:pStyle w:val="Agenda1"/>
        <w:widowControl w:val="0"/>
        <w:numPr>
          <w:ilvl w:val="0"/>
          <w:numId w:val="0"/>
        </w:numPr>
        <w:spacing w:after="0"/>
        <w:rPr>
          <w:rFonts w:asciiTheme="majorHAnsi" w:hAnsiTheme="majorHAnsi" w:cstheme="majorHAnsi"/>
          <w:color w:val="auto"/>
        </w:rPr>
      </w:pPr>
    </w:p>
    <w:p w14:paraId="7E04F7B7" w14:textId="3C48F890" w:rsidR="00717600" w:rsidRDefault="00717600" w:rsidP="001363A5">
      <w:pPr>
        <w:pStyle w:val="Heading2"/>
        <w:spacing w:before="0"/>
      </w:pPr>
      <w:r>
        <w:t>Recruiting Members with Molecular Genetic Pathology Expertise</w:t>
      </w:r>
    </w:p>
    <w:p w14:paraId="5FD00CA0" w14:textId="4A990881" w:rsidR="00717600" w:rsidRDefault="00717600"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AC and GB discussed the referral member for recruitment that GB made to AC at the last meeting. AC agreed to contact this individual and determine if she could recruit additional individuals with expertise in this area besides herself. </w:t>
      </w:r>
    </w:p>
    <w:p w14:paraId="4CBB5AD9" w14:textId="77777777" w:rsidR="00717600" w:rsidRDefault="00717600" w:rsidP="001363A5">
      <w:pPr>
        <w:pStyle w:val="Agenda1"/>
        <w:widowControl w:val="0"/>
        <w:numPr>
          <w:ilvl w:val="0"/>
          <w:numId w:val="0"/>
        </w:numPr>
        <w:spacing w:after="0"/>
        <w:rPr>
          <w:rFonts w:asciiTheme="majorHAnsi" w:hAnsiTheme="majorHAnsi" w:cstheme="majorHAnsi"/>
          <w:color w:val="auto"/>
        </w:rPr>
      </w:pPr>
    </w:p>
    <w:p w14:paraId="02AC3771" w14:textId="77777777" w:rsidR="00717600" w:rsidRDefault="00717600" w:rsidP="001363A5">
      <w:pPr>
        <w:pStyle w:val="Heading2"/>
        <w:spacing w:before="0"/>
      </w:pPr>
      <w:r>
        <w:t>Date of Next Meeting</w:t>
      </w:r>
    </w:p>
    <w:p w14:paraId="6BE81640" w14:textId="3ED2113C" w:rsidR="00717600" w:rsidRDefault="00717600"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The next meeting will be held in one month during the second to last week of October 2014. AC will set up a doodle for the members to answer and determine the best time to meet.</w:t>
      </w:r>
    </w:p>
    <w:p w14:paraId="3A6EBD0F" w14:textId="77777777" w:rsidR="00787014" w:rsidRDefault="00787014" w:rsidP="001363A5">
      <w:pPr>
        <w:pStyle w:val="Agenda1"/>
        <w:widowControl w:val="0"/>
        <w:numPr>
          <w:ilvl w:val="0"/>
          <w:numId w:val="0"/>
        </w:numPr>
        <w:spacing w:after="0"/>
        <w:rPr>
          <w:rFonts w:asciiTheme="majorHAnsi" w:hAnsiTheme="majorHAnsi" w:cstheme="majorHAnsi"/>
          <w:color w:val="auto"/>
        </w:rPr>
      </w:pPr>
    </w:p>
    <w:p w14:paraId="114C4F66" w14:textId="00B7A344" w:rsidR="00DE3DDE" w:rsidRDefault="00EB385F"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None of the members of the group brought up new business. The conference call was adjourned at 21:05 UTC.</w:t>
      </w:r>
    </w:p>
    <w:p w14:paraId="55DB86A3" w14:textId="77777777" w:rsidR="00774AA2" w:rsidRDefault="00774AA2" w:rsidP="001363A5">
      <w:pPr>
        <w:pStyle w:val="Agenda1"/>
        <w:widowControl w:val="0"/>
        <w:numPr>
          <w:ilvl w:val="0"/>
          <w:numId w:val="0"/>
        </w:numPr>
        <w:spacing w:after="0"/>
        <w:rPr>
          <w:rFonts w:asciiTheme="majorHAnsi" w:hAnsiTheme="majorHAnsi" w:cstheme="majorHAnsi"/>
          <w:color w:val="auto"/>
        </w:rPr>
      </w:pPr>
    </w:p>
    <w:p w14:paraId="269A6257"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0BBB64DF"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2F197A82"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4076227E" w14:textId="5F56020A" w:rsidR="00C0709F" w:rsidRDefault="00C0709F" w:rsidP="001363A5">
      <w:pPr>
        <w:pStyle w:val="Heading1"/>
      </w:pPr>
      <w:r>
        <w:t>Action Items</w:t>
      </w:r>
    </w:p>
    <w:tbl>
      <w:tblPr>
        <w:tblStyle w:val="LightGrid-Accent1"/>
        <w:tblW w:w="0" w:type="auto"/>
        <w:tblLook w:val="04A0" w:firstRow="1" w:lastRow="0" w:firstColumn="1" w:lastColumn="0" w:noHBand="0" w:noVBand="1"/>
      </w:tblPr>
      <w:tblGrid>
        <w:gridCol w:w="5328"/>
        <w:gridCol w:w="1207"/>
        <w:gridCol w:w="1673"/>
        <w:gridCol w:w="1646"/>
      </w:tblGrid>
      <w:tr w:rsidR="00C0709F" w14:paraId="15723652" w14:textId="77777777" w:rsidTr="00DC0C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24AFE4E9" w14:textId="7F1325CC" w:rsidR="00C0709F" w:rsidRDefault="00C0709F" w:rsidP="00DC0C31">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Action Item</w:t>
            </w:r>
          </w:p>
        </w:tc>
        <w:tc>
          <w:tcPr>
            <w:tcW w:w="1207" w:type="dxa"/>
            <w:vAlign w:val="center"/>
          </w:tcPr>
          <w:p w14:paraId="0AED751F" w14:textId="1C9E02CA"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Assigned To</w:t>
            </w:r>
          </w:p>
        </w:tc>
        <w:tc>
          <w:tcPr>
            <w:tcW w:w="1673" w:type="dxa"/>
            <w:vAlign w:val="center"/>
          </w:tcPr>
          <w:p w14:paraId="52B2DBC2" w14:textId="74DDC6A3"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Due Date</w:t>
            </w:r>
          </w:p>
        </w:tc>
        <w:tc>
          <w:tcPr>
            <w:tcW w:w="1646" w:type="dxa"/>
            <w:vAlign w:val="center"/>
          </w:tcPr>
          <w:p w14:paraId="44245A73" w14:textId="6832B552"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Status</w:t>
            </w:r>
          </w:p>
          <w:p w14:paraId="1CBB2A13" w14:textId="73636533" w:rsidR="00774AA2"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auto"/>
              </w:rPr>
            </w:pPr>
            <w:r>
              <w:rPr>
                <w:rFonts w:asciiTheme="majorHAnsi" w:hAnsiTheme="majorHAnsi" w:cstheme="majorHAnsi"/>
                <w:b w:val="0"/>
                <w:color w:val="auto"/>
              </w:rPr>
              <w:t>(</w:t>
            </w:r>
            <w:r w:rsidRPr="00C0709F">
              <w:rPr>
                <w:rFonts w:asciiTheme="majorHAnsi" w:hAnsiTheme="majorHAnsi" w:cstheme="majorHAnsi"/>
                <w:b w:val="0"/>
                <w:color w:val="auto"/>
              </w:rPr>
              <w:t>as of</w:t>
            </w:r>
          </w:p>
          <w:p w14:paraId="32A595D7" w14:textId="5349E1EF" w:rsidR="00C0709F" w:rsidRPr="00C0709F" w:rsidRDefault="00774AA2"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auto"/>
              </w:rPr>
            </w:pPr>
            <w:r>
              <w:rPr>
                <w:rFonts w:asciiTheme="majorHAnsi" w:hAnsiTheme="majorHAnsi" w:cstheme="majorHAnsi"/>
                <w:b w:val="0"/>
                <w:color w:val="auto"/>
              </w:rPr>
              <w:t>24 Sep 2014)</w:t>
            </w:r>
          </w:p>
        </w:tc>
      </w:tr>
      <w:tr w:rsidR="00C0709F" w14:paraId="61F499D5" w14:textId="77777777" w:rsidTr="00DC0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599A99C4" w14:textId="25BCDA4A" w:rsidR="00C0709F" w:rsidRPr="00C0709F" w:rsidRDefault="008677AA"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Meet</w:t>
            </w:r>
            <w:r w:rsidR="00C0709F" w:rsidRPr="00C0709F">
              <w:rPr>
                <w:rFonts w:asciiTheme="majorHAnsi" w:hAnsiTheme="majorHAnsi" w:cstheme="majorHAnsi"/>
                <w:b w:val="0"/>
                <w:color w:val="auto"/>
              </w:rPr>
              <w:t xml:space="preserve"> with Dr. Prentice prior to next IPaLM SIG meeting</w:t>
            </w:r>
          </w:p>
        </w:tc>
        <w:tc>
          <w:tcPr>
            <w:tcW w:w="1207" w:type="dxa"/>
            <w:vAlign w:val="center"/>
          </w:tcPr>
          <w:p w14:paraId="1B09D3F7" w14:textId="3768ED5D" w:rsidR="00C0709F" w:rsidRPr="00C0709F" w:rsidRDefault="00C0709F"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73" w:type="dxa"/>
            <w:vAlign w:val="center"/>
          </w:tcPr>
          <w:p w14:paraId="63156373" w14:textId="10499E1E" w:rsidR="00C0709F" w:rsidRPr="00C0709F" w:rsidRDefault="00774AA2"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3 Oct 2014</w:t>
            </w:r>
          </w:p>
        </w:tc>
        <w:tc>
          <w:tcPr>
            <w:tcW w:w="1646" w:type="dxa"/>
            <w:vAlign w:val="center"/>
          </w:tcPr>
          <w:p w14:paraId="46951FDF" w14:textId="74195CB7" w:rsidR="00C0709F" w:rsidRPr="00C0709F" w:rsidRDefault="00774AA2"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C0709F" w14:paraId="1ED2F544" w14:textId="77777777" w:rsidTr="00DC0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7FBE68D3" w14:textId="32013377" w:rsidR="00C0709F" w:rsidRPr="00C0709F" w:rsidRDefault="00774AA2"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Make revisions to the draft terms of reference regarding LOINC advisory functions</w:t>
            </w:r>
          </w:p>
        </w:tc>
        <w:tc>
          <w:tcPr>
            <w:tcW w:w="1207" w:type="dxa"/>
            <w:vAlign w:val="center"/>
          </w:tcPr>
          <w:p w14:paraId="46C86ECC" w14:textId="73202296" w:rsidR="00C0709F" w:rsidRPr="00C0709F" w:rsidRDefault="00774AA2"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DK</w:t>
            </w:r>
          </w:p>
        </w:tc>
        <w:tc>
          <w:tcPr>
            <w:tcW w:w="1673" w:type="dxa"/>
            <w:vAlign w:val="center"/>
          </w:tcPr>
          <w:p w14:paraId="124F639A" w14:textId="6ADBE866" w:rsidR="00C0709F" w:rsidRPr="00C0709F" w:rsidRDefault="00774AA2"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26 Sep 2014</w:t>
            </w:r>
          </w:p>
        </w:tc>
        <w:tc>
          <w:tcPr>
            <w:tcW w:w="1646" w:type="dxa"/>
            <w:vAlign w:val="center"/>
          </w:tcPr>
          <w:p w14:paraId="0AACB61C" w14:textId="20E90610" w:rsidR="00C0709F" w:rsidRPr="00C0709F" w:rsidRDefault="005E51B1"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COMPLETED</w:t>
            </w:r>
          </w:p>
        </w:tc>
      </w:tr>
      <w:tr w:rsidR="001363A5" w14:paraId="1714E259" w14:textId="77777777" w:rsidTr="00DC0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6ECA917C" w14:textId="79088FF0" w:rsidR="001363A5" w:rsidRDefault="001363A5"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Make revisions to the terms of reference given by the entire group</w:t>
            </w:r>
          </w:p>
        </w:tc>
        <w:tc>
          <w:tcPr>
            <w:tcW w:w="1207" w:type="dxa"/>
            <w:vAlign w:val="center"/>
          </w:tcPr>
          <w:p w14:paraId="6C3C2553" w14:textId="5886DF26" w:rsidR="001363A5" w:rsidRDefault="001363A5"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73" w:type="dxa"/>
            <w:vAlign w:val="center"/>
          </w:tcPr>
          <w:p w14:paraId="5A70D4EA" w14:textId="492BA379" w:rsidR="001363A5" w:rsidRDefault="001363A5"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26 Sep 2014</w:t>
            </w:r>
          </w:p>
        </w:tc>
        <w:tc>
          <w:tcPr>
            <w:tcW w:w="1646" w:type="dxa"/>
            <w:vAlign w:val="center"/>
          </w:tcPr>
          <w:p w14:paraId="35A50746" w14:textId="73BEBC7C" w:rsidR="001363A5" w:rsidRDefault="005E51B1"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COMPLETED</w:t>
            </w:r>
          </w:p>
        </w:tc>
      </w:tr>
      <w:tr w:rsidR="00C0709F" w14:paraId="31860FA6" w14:textId="77777777" w:rsidTr="00DC0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1E17E1CF" w14:textId="230E7E81" w:rsidR="00C0709F" w:rsidRPr="00C0709F" w:rsidRDefault="00717600"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Discuss the LOINC term ”leukocytes other” to make a decision about whether or not it should be mapped to SNOMED CT</w:t>
            </w:r>
          </w:p>
        </w:tc>
        <w:tc>
          <w:tcPr>
            <w:tcW w:w="1207" w:type="dxa"/>
            <w:vAlign w:val="center"/>
          </w:tcPr>
          <w:p w14:paraId="153E8D35" w14:textId="552201B6" w:rsidR="00C0709F" w:rsidRPr="00C0709F" w:rsidRDefault="00717600"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Entire group</w:t>
            </w:r>
          </w:p>
        </w:tc>
        <w:tc>
          <w:tcPr>
            <w:tcW w:w="1673" w:type="dxa"/>
            <w:vAlign w:val="center"/>
          </w:tcPr>
          <w:p w14:paraId="1BBBD6EA" w14:textId="272BC2DD" w:rsidR="00C0709F" w:rsidRPr="00C0709F" w:rsidRDefault="00717600"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Next IPaLM SIG meeting in October 2014</w:t>
            </w:r>
          </w:p>
        </w:tc>
        <w:tc>
          <w:tcPr>
            <w:tcW w:w="1646" w:type="dxa"/>
            <w:vAlign w:val="center"/>
          </w:tcPr>
          <w:p w14:paraId="10308C61" w14:textId="64E10B3D" w:rsidR="00C0709F" w:rsidRPr="00C0709F" w:rsidRDefault="00717600"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717600" w14:paraId="0BF2220C" w14:textId="77777777" w:rsidTr="00DC0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1ECC6969" w14:textId="303750C2" w:rsidR="00717600" w:rsidRDefault="00717600"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Discuss whether a strategy for ”other” terms in LOINC should be developed for the IHTSDO, specifically with regard to laboratory terms</w:t>
            </w:r>
          </w:p>
        </w:tc>
        <w:tc>
          <w:tcPr>
            <w:tcW w:w="1207" w:type="dxa"/>
            <w:vAlign w:val="center"/>
          </w:tcPr>
          <w:p w14:paraId="22F4A329" w14:textId="14A877CA" w:rsidR="00717600" w:rsidRPr="00C0709F" w:rsidRDefault="00717600"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entire group</w:t>
            </w:r>
          </w:p>
        </w:tc>
        <w:tc>
          <w:tcPr>
            <w:tcW w:w="1673" w:type="dxa"/>
            <w:vAlign w:val="center"/>
          </w:tcPr>
          <w:p w14:paraId="1E241059" w14:textId="6417172D" w:rsidR="00717600" w:rsidRPr="00C0709F" w:rsidRDefault="00717600"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Next IPaLM SIG meeting in October 2014</w:t>
            </w:r>
          </w:p>
        </w:tc>
        <w:tc>
          <w:tcPr>
            <w:tcW w:w="1646" w:type="dxa"/>
            <w:vAlign w:val="center"/>
          </w:tcPr>
          <w:p w14:paraId="6893DF80" w14:textId="28790099" w:rsidR="00717600" w:rsidRPr="00C0709F" w:rsidRDefault="00717600"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1363A5" w14:paraId="4B2EE700" w14:textId="77777777" w:rsidTr="00DC0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753BB14C" w14:textId="45EC54E3" w:rsidR="001363A5" w:rsidRDefault="001363A5"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Contact GB’s referral for molecular experience for AC to recruit to the SIG</w:t>
            </w:r>
          </w:p>
        </w:tc>
        <w:tc>
          <w:tcPr>
            <w:tcW w:w="1207" w:type="dxa"/>
            <w:vAlign w:val="center"/>
          </w:tcPr>
          <w:p w14:paraId="0E0D9491" w14:textId="168159EA"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73" w:type="dxa"/>
            <w:vAlign w:val="center"/>
          </w:tcPr>
          <w:p w14:paraId="3A093E24" w14:textId="7B632A7D"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26 Sep 2014</w:t>
            </w:r>
          </w:p>
        </w:tc>
        <w:tc>
          <w:tcPr>
            <w:tcW w:w="1646" w:type="dxa"/>
            <w:vAlign w:val="center"/>
          </w:tcPr>
          <w:p w14:paraId="0FA1BF27" w14:textId="3FFF2657" w:rsidR="001363A5" w:rsidRDefault="00787014"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1363A5" w14:paraId="2A0124C3" w14:textId="77777777" w:rsidTr="00DC0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74A87FC8" w14:textId="315399FD" w:rsidR="001363A5" w:rsidRDefault="001363A5"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Send out a doodle to the group to determine the next meeting time and date (anticipated to be the second to last week in October 2014)</w:t>
            </w:r>
          </w:p>
        </w:tc>
        <w:tc>
          <w:tcPr>
            <w:tcW w:w="1207" w:type="dxa"/>
            <w:vAlign w:val="center"/>
          </w:tcPr>
          <w:p w14:paraId="7F3B2106" w14:textId="6F4758D2" w:rsidR="001363A5" w:rsidRDefault="001363A5"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73" w:type="dxa"/>
            <w:vAlign w:val="center"/>
          </w:tcPr>
          <w:p w14:paraId="1A6EEFAC" w14:textId="1F276F4B" w:rsidR="001363A5" w:rsidRDefault="001363A5"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26 Sep 2014</w:t>
            </w:r>
          </w:p>
        </w:tc>
        <w:tc>
          <w:tcPr>
            <w:tcW w:w="1646" w:type="dxa"/>
            <w:vAlign w:val="center"/>
          </w:tcPr>
          <w:p w14:paraId="2CED6324" w14:textId="1923BD6F" w:rsidR="001363A5" w:rsidRDefault="005E51B1"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COMPLETED</w:t>
            </w:r>
          </w:p>
        </w:tc>
      </w:tr>
      <w:tr w:rsidR="001363A5" w14:paraId="6BB53063" w14:textId="77777777" w:rsidTr="00DC0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1F5C4A85" w14:textId="3B78B370" w:rsidR="001363A5" w:rsidRDefault="001363A5"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Set up the next meeting for the group</w:t>
            </w:r>
          </w:p>
        </w:tc>
        <w:tc>
          <w:tcPr>
            <w:tcW w:w="1207" w:type="dxa"/>
            <w:vAlign w:val="center"/>
          </w:tcPr>
          <w:p w14:paraId="32A3A4FD" w14:textId="2088A542"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73" w:type="dxa"/>
            <w:vAlign w:val="center"/>
          </w:tcPr>
          <w:p w14:paraId="4AFD3B20" w14:textId="0F9127AF"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7 Oct 2014</w:t>
            </w:r>
          </w:p>
        </w:tc>
        <w:tc>
          <w:tcPr>
            <w:tcW w:w="1646" w:type="dxa"/>
            <w:vAlign w:val="center"/>
          </w:tcPr>
          <w:p w14:paraId="6FD223D2" w14:textId="4EAC12E1"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5E51B1" w14:paraId="56A82F52" w14:textId="77777777" w:rsidTr="00DC0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0F8D2479" w14:textId="7555235B" w:rsidR="005E51B1" w:rsidRDefault="005E51B1"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Create agenda for next meeting</w:t>
            </w:r>
          </w:p>
        </w:tc>
        <w:tc>
          <w:tcPr>
            <w:tcW w:w="1207" w:type="dxa"/>
            <w:vAlign w:val="center"/>
          </w:tcPr>
          <w:p w14:paraId="34BCE829" w14:textId="5E3A4175" w:rsidR="005E51B1" w:rsidRDefault="005E51B1"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73" w:type="dxa"/>
            <w:vAlign w:val="center"/>
          </w:tcPr>
          <w:p w14:paraId="4E233B32" w14:textId="0962A3F2" w:rsidR="005E51B1" w:rsidRDefault="005E51B1"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26 Sep 2014</w:t>
            </w:r>
          </w:p>
        </w:tc>
        <w:tc>
          <w:tcPr>
            <w:tcW w:w="1646" w:type="dxa"/>
            <w:vAlign w:val="center"/>
          </w:tcPr>
          <w:p w14:paraId="38A2BFE3" w14:textId="02814EAA" w:rsidR="005E51B1" w:rsidRDefault="005E51B1"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COMPLETED</w:t>
            </w:r>
          </w:p>
        </w:tc>
      </w:tr>
      <w:tr w:rsidR="00352A81" w14:paraId="2D198809" w14:textId="77777777" w:rsidTr="00DC0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28" w:type="dxa"/>
            <w:vAlign w:val="center"/>
          </w:tcPr>
          <w:p w14:paraId="43F767DA" w14:textId="06A02BD8" w:rsidR="00352A81" w:rsidRDefault="00352A81"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Communicate with DK to get the requested input from the IPaLM SIG on the agenda for the next meeting</w:t>
            </w:r>
          </w:p>
        </w:tc>
        <w:tc>
          <w:tcPr>
            <w:tcW w:w="1207" w:type="dxa"/>
            <w:vAlign w:val="center"/>
          </w:tcPr>
          <w:p w14:paraId="0557F19D" w14:textId="49BEA70E" w:rsidR="00352A81" w:rsidRDefault="00352A81"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73" w:type="dxa"/>
            <w:vAlign w:val="center"/>
          </w:tcPr>
          <w:p w14:paraId="19DCB83A" w14:textId="321B96A8" w:rsidR="00352A81" w:rsidRDefault="00352A81"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26 Sep 2014</w:t>
            </w:r>
          </w:p>
        </w:tc>
        <w:tc>
          <w:tcPr>
            <w:tcW w:w="1646" w:type="dxa"/>
            <w:vAlign w:val="center"/>
          </w:tcPr>
          <w:p w14:paraId="439458A5" w14:textId="676F8B50" w:rsidR="00352A81" w:rsidRDefault="00352A81"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COMPLETED (pending reply)</w:t>
            </w:r>
          </w:p>
        </w:tc>
      </w:tr>
    </w:tbl>
    <w:p w14:paraId="0F162354" w14:textId="77777777" w:rsidR="00C0709F" w:rsidRPr="00FA6CA5" w:rsidRDefault="00C0709F" w:rsidP="001363A5">
      <w:pPr>
        <w:pStyle w:val="Agenda1"/>
        <w:widowControl w:val="0"/>
        <w:numPr>
          <w:ilvl w:val="0"/>
          <w:numId w:val="0"/>
        </w:numPr>
        <w:spacing w:after="0"/>
        <w:rPr>
          <w:rFonts w:asciiTheme="majorHAnsi" w:hAnsiTheme="majorHAnsi" w:cstheme="majorHAnsi"/>
          <w:color w:val="auto"/>
        </w:rPr>
      </w:pPr>
    </w:p>
    <w:p w14:paraId="167349C0" w14:textId="77777777" w:rsidR="00723648" w:rsidRDefault="00723648" w:rsidP="001363A5">
      <w:pPr>
        <w:pStyle w:val="Agenda1"/>
        <w:widowControl w:val="0"/>
        <w:numPr>
          <w:ilvl w:val="0"/>
          <w:numId w:val="0"/>
        </w:numPr>
        <w:spacing w:after="0"/>
        <w:rPr>
          <w:rFonts w:asciiTheme="majorHAnsi" w:hAnsiTheme="majorHAnsi" w:cstheme="majorHAnsi"/>
          <w:b/>
        </w:rPr>
      </w:pPr>
    </w:p>
    <w:p w14:paraId="639381A2" w14:textId="2CD5C161" w:rsidR="00CF22F2" w:rsidRPr="00723648" w:rsidRDefault="00CF22F2" w:rsidP="001363A5">
      <w:pPr>
        <w:widowControl w:val="0"/>
        <w:spacing w:after="0" w:line="240" w:lineRule="auto"/>
        <w:contextualSpacing/>
        <w:rPr>
          <w:rFonts w:asciiTheme="majorHAnsi" w:hAnsiTheme="majorHAnsi" w:cstheme="majorHAnsi"/>
          <w:lang w:val="en-US"/>
        </w:rPr>
      </w:pPr>
    </w:p>
    <w:sectPr w:rsidR="00CF22F2" w:rsidRPr="00723648" w:rsidSect="0009798B">
      <w:headerReference w:type="default" r:id="rId9"/>
      <w:footerReference w:type="default" r:id="rId10"/>
      <w:headerReference w:type="first" r:id="rId11"/>
      <w:footerReference w:type="first" r:id="rId12"/>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E4052" w14:textId="77777777" w:rsidR="00971BFA" w:rsidRDefault="00971BFA" w:rsidP="00B825DC">
      <w:pPr>
        <w:spacing w:after="0" w:line="240" w:lineRule="auto"/>
      </w:pPr>
      <w:r>
        <w:separator/>
      </w:r>
    </w:p>
  </w:endnote>
  <w:endnote w:type="continuationSeparator" w:id="0">
    <w:p w14:paraId="29F152DC" w14:textId="77777777" w:rsidR="00971BFA" w:rsidRDefault="00971BFA" w:rsidP="00B8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Mincho">
    <w:panose1 w:val="02020600040205080304"/>
    <w:charset w:val="80"/>
    <w:family w:val="roma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EEDD1" w14:textId="77777777" w:rsidR="0092043B" w:rsidRDefault="00971BFA">
    <w:pPr>
      <w:pStyle w:val="Footer"/>
    </w:pPr>
    <w:fldSimple w:instr=" FILENAME   \* MERGEFORMAT ">
      <w:r w:rsidR="0092043B">
        <w:rPr>
          <w:noProof/>
        </w:rPr>
        <w:t>Document2</w:t>
      </w:r>
    </w:fldSimple>
    <w:r w:rsidR="0092043B">
      <w:tab/>
    </w:r>
    <w:r w:rsidR="0092043B">
      <w:tab/>
      <w:t xml:space="preserve">Page </w:t>
    </w:r>
    <w:r w:rsidR="0092043B">
      <w:fldChar w:fldCharType="begin"/>
    </w:r>
    <w:r w:rsidR="0092043B">
      <w:instrText xml:space="preserve"> PAGE   \* MERGEFORMAT </w:instrText>
    </w:r>
    <w:r w:rsidR="0092043B">
      <w:fldChar w:fldCharType="separate"/>
    </w:r>
    <w:r w:rsidR="00A05D77">
      <w:rPr>
        <w:noProof/>
      </w:rPr>
      <w:t>2</w:t>
    </w:r>
    <w:r w:rsidR="0092043B">
      <w:rPr>
        <w:noProof/>
      </w:rPr>
      <w:fldChar w:fldCharType="end"/>
    </w:r>
    <w:r w:rsidR="0092043B">
      <w:t xml:space="preserve"> of </w:t>
    </w:r>
    <w:fldSimple w:instr=" NUMPAGES   \* MERGEFORMAT ">
      <w:r w:rsidR="00A05D77">
        <w:rPr>
          <w:noProof/>
        </w:rPr>
        <w:t>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DF912" w14:textId="3560ABEF" w:rsidR="0092043B" w:rsidRDefault="00DE3DDE">
    <w:pPr>
      <w:pStyle w:val="Footer"/>
    </w:pPr>
    <w:r>
      <w:t>IPaLM SIG Notes and Actions - 23 Sep 2014</w:t>
    </w:r>
    <w:r w:rsidR="0092043B">
      <w:tab/>
    </w:r>
    <w:r>
      <w:tab/>
    </w:r>
    <w:r w:rsidR="0092043B">
      <w:t xml:space="preserve">Page </w:t>
    </w:r>
    <w:r w:rsidR="0092043B">
      <w:fldChar w:fldCharType="begin"/>
    </w:r>
    <w:r w:rsidR="0092043B">
      <w:instrText xml:space="preserve"> PAGE   \* MERGEFORMAT </w:instrText>
    </w:r>
    <w:r w:rsidR="0092043B">
      <w:fldChar w:fldCharType="separate"/>
    </w:r>
    <w:r w:rsidR="00A05D77">
      <w:rPr>
        <w:noProof/>
      </w:rPr>
      <w:t>1</w:t>
    </w:r>
    <w:r w:rsidR="0092043B">
      <w:rPr>
        <w:noProof/>
      </w:rPr>
      <w:fldChar w:fldCharType="end"/>
    </w:r>
    <w:r w:rsidR="0092043B">
      <w:t xml:space="preserve"> of </w:t>
    </w:r>
    <w:fldSimple w:instr=" NUMPAGES   \* MERGEFORMAT ">
      <w:r w:rsidR="00A05D77">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9CA017" w14:textId="77777777" w:rsidR="00971BFA" w:rsidRDefault="00971BFA" w:rsidP="00B825DC">
      <w:pPr>
        <w:spacing w:after="0" w:line="240" w:lineRule="auto"/>
      </w:pPr>
      <w:r>
        <w:separator/>
      </w:r>
    </w:p>
  </w:footnote>
  <w:footnote w:type="continuationSeparator" w:id="0">
    <w:p w14:paraId="63431DD4" w14:textId="77777777" w:rsidR="00971BFA" w:rsidRDefault="00971BFA" w:rsidP="00B82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963083" w14:textId="77777777" w:rsidR="0092043B" w:rsidRDefault="0092043B" w:rsidP="00B85D5E">
    <w:pPr>
      <w:pStyle w:val="Header"/>
      <w:jc w:val="right"/>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96DE8D" w14:textId="77777777" w:rsidR="0092043B" w:rsidRDefault="0092043B" w:rsidP="006216E6">
    <w:pPr>
      <w:pStyle w:val="Header"/>
      <w:jc w:val="right"/>
    </w:pPr>
    <w:r>
      <w:rPr>
        <w:noProof/>
        <w:lang w:val="en-US"/>
      </w:rPr>
      <w:drawing>
        <wp:inline distT="0" distB="0" distL="0" distR="0" wp14:anchorId="21188AB4" wp14:editId="458DE126">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3BEE"/>
    <w:multiLevelType w:val="hybridMultilevel"/>
    <w:tmpl w:val="FC1EBCEA"/>
    <w:lvl w:ilvl="0" w:tplc="FB7C596C">
      <w:start w:val="1"/>
      <w:numFmt w:val="decimal"/>
      <w:lvlText w:val="%1."/>
      <w:lvlJc w:val="left"/>
      <w:pPr>
        <w:ind w:left="720" w:hanging="360"/>
      </w:pPr>
      <w:rPr>
        <w:rFonts w:ascii="Arial" w:hAnsi="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7865E0B"/>
    <w:multiLevelType w:val="hybridMultilevel"/>
    <w:tmpl w:val="80EA0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D613C62"/>
    <w:multiLevelType w:val="multilevel"/>
    <w:tmpl w:val="5164BE1A"/>
    <w:lvl w:ilvl="0">
      <w:start w:val="1"/>
      <w:numFmt w:val="decimal"/>
      <w:pStyle w:val="Agenda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e Santamaria">
    <w15:presenceInfo w15:providerId="Windows Live" w15:userId="fcedf19cd02574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trackRevisions/>
  <w:defaultTabStop w:val="1304"/>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8E4E0BBD-D0E5-48A2-97A4-EAA2D76B9326}"/>
    <w:docVar w:name="dgnword-eventsink" w:val="474690224"/>
  </w:docVars>
  <w:rsids>
    <w:rsidRoot w:val="00F36D7E"/>
    <w:rsid w:val="00006793"/>
    <w:rsid w:val="000207CC"/>
    <w:rsid w:val="00041C2E"/>
    <w:rsid w:val="0005158D"/>
    <w:rsid w:val="00060C4E"/>
    <w:rsid w:val="0008000C"/>
    <w:rsid w:val="0009798B"/>
    <w:rsid w:val="000F15E9"/>
    <w:rsid w:val="00117554"/>
    <w:rsid w:val="001363A5"/>
    <w:rsid w:val="001500A4"/>
    <w:rsid w:val="0015583B"/>
    <w:rsid w:val="0015701C"/>
    <w:rsid w:val="0016111C"/>
    <w:rsid w:val="00167396"/>
    <w:rsid w:val="00186FEC"/>
    <w:rsid w:val="0019767E"/>
    <w:rsid w:val="001A0721"/>
    <w:rsid w:val="001B4B3F"/>
    <w:rsid w:val="001C659D"/>
    <w:rsid w:val="001F0AF7"/>
    <w:rsid w:val="001F7EFF"/>
    <w:rsid w:val="00224CC6"/>
    <w:rsid w:val="0025744D"/>
    <w:rsid w:val="002722B0"/>
    <w:rsid w:val="0028188E"/>
    <w:rsid w:val="00284940"/>
    <w:rsid w:val="002C378C"/>
    <w:rsid w:val="002E152E"/>
    <w:rsid w:val="002F17DA"/>
    <w:rsid w:val="003036DF"/>
    <w:rsid w:val="00314ED4"/>
    <w:rsid w:val="00323ED0"/>
    <w:rsid w:val="00326BE6"/>
    <w:rsid w:val="0033516F"/>
    <w:rsid w:val="003441F7"/>
    <w:rsid w:val="00352A81"/>
    <w:rsid w:val="00356E2E"/>
    <w:rsid w:val="003F564F"/>
    <w:rsid w:val="00451C0D"/>
    <w:rsid w:val="004807A8"/>
    <w:rsid w:val="004A1DA8"/>
    <w:rsid w:val="004A55CC"/>
    <w:rsid w:val="00512F31"/>
    <w:rsid w:val="005303B8"/>
    <w:rsid w:val="005B5DAB"/>
    <w:rsid w:val="005C652A"/>
    <w:rsid w:val="005E51B1"/>
    <w:rsid w:val="005F09F8"/>
    <w:rsid w:val="00603734"/>
    <w:rsid w:val="006216E6"/>
    <w:rsid w:val="006420EA"/>
    <w:rsid w:val="00657893"/>
    <w:rsid w:val="0066588A"/>
    <w:rsid w:val="006F22CB"/>
    <w:rsid w:val="00717600"/>
    <w:rsid w:val="00723648"/>
    <w:rsid w:val="00724360"/>
    <w:rsid w:val="00756691"/>
    <w:rsid w:val="00774AA2"/>
    <w:rsid w:val="00787014"/>
    <w:rsid w:val="0079453A"/>
    <w:rsid w:val="007A6C2F"/>
    <w:rsid w:val="007D263F"/>
    <w:rsid w:val="007E5E55"/>
    <w:rsid w:val="007E6B7F"/>
    <w:rsid w:val="00816D46"/>
    <w:rsid w:val="0084469D"/>
    <w:rsid w:val="008677AA"/>
    <w:rsid w:val="009076DE"/>
    <w:rsid w:val="0092043B"/>
    <w:rsid w:val="00935E0E"/>
    <w:rsid w:val="00971BFA"/>
    <w:rsid w:val="00997C75"/>
    <w:rsid w:val="009A572D"/>
    <w:rsid w:val="00A05D77"/>
    <w:rsid w:val="00A079E5"/>
    <w:rsid w:val="00A8025A"/>
    <w:rsid w:val="00A93727"/>
    <w:rsid w:val="00AB2CD9"/>
    <w:rsid w:val="00AC1E95"/>
    <w:rsid w:val="00AE167B"/>
    <w:rsid w:val="00AE356D"/>
    <w:rsid w:val="00AF51DD"/>
    <w:rsid w:val="00B37393"/>
    <w:rsid w:val="00B4542C"/>
    <w:rsid w:val="00B825DC"/>
    <w:rsid w:val="00B8493F"/>
    <w:rsid w:val="00B85D5E"/>
    <w:rsid w:val="00B8685F"/>
    <w:rsid w:val="00C0709F"/>
    <w:rsid w:val="00C24085"/>
    <w:rsid w:val="00C34B05"/>
    <w:rsid w:val="00C37B3C"/>
    <w:rsid w:val="00C53F81"/>
    <w:rsid w:val="00C60B18"/>
    <w:rsid w:val="00CB1E5A"/>
    <w:rsid w:val="00CC62C2"/>
    <w:rsid w:val="00CF0AA3"/>
    <w:rsid w:val="00CF22F2"/>
    <w:rsid w:val="00CF72F6"/>
    <w:rsid w:val="00D76F98"/>
    <w:rsid w:val="00D9117F"/>
    <w:rsid w:val="00DB798B"/>
    <w:rsid w:val="00DC0C31"/>
    <w:rsid w:val="00DC0E53"/>
    <w:rsid w:val="00DE3DDE"/>
    <w:rsid w:val="00E12D96"/>
    <w:rsid w:val="00E32D8A"/>
    <w:rsid w:val="00E32F08"/>
    <w:rsid w:val="00E4707F"/>
    <w:rsid w:val="00EB0666"/>
    <w:rsid w:val="00EB23C2"/>
    <w:rsid w:val="00EB385F"/>
    <w:rsid w:val="00EC0BA9"/>
    <w:rsid w:val="00ED35EE"/>
    <w:rsid w:val="00EE15B3"/>
    <w:rsid w:val="00EE4D9D"/>
    <w:rsid w:val="00F221E3"/>
    <w:rsid w:val="00F31B7E"/>
    <w:rsid w:val="00F36D7E"/>
    <w:rsid w:val="00F43F1A"/>
    <w:rsid w:val="00F47CCC"/>
    <w:rsid w:val="00F729BA"/>
    <w:rsid w:val="00FA6CA5"/>
    <w:rsid w:val="00FC4166"/>
    <w:rsid w:val="00FC48DA"/>
    <w:rsid w:val="00FF5D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CA4C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CA5"/>
    <w:pPr>
      <w:spacing w:after="180" w:line="274" w:lineRule="auto"/>
    </w:pPr>
    <w:rPr>
      <w:rFonts w:ascii="Arial" w:hAnsi="Arial"/>
    </w:rPr>
  </w:style>
  <w:style w:type="paragraph" w:styleId="Heading1">
    <w:name w:val="heading 1"/>
    <w:basedOn w:val="Normal"/>
    <w:next w:val="Normal"/>
    <w:link w:val="Heading1Char"/>
    <w:uiPriority w:val="9"/>
    <w:qFormat/>
    <w:rsid w:val="00FA6CA5"/>
    <w:pPr>
      <w:keepNext/>
      <w:keepLines/>
      <w:spacing w:after="0" w:line="240" w:lineRule="auto"/>
      <w:outlineLvl w:val="0"/>
    </w:pPr>
    <w:rPr>
      <w:rFonts w:asciiTheme="majorHAnsi" w:eastAsiaTheme="majorEastAsia" w:hAnsiTheme="majorHAnsi" w:cstheme="majorBidi"/>
      <w:b/>
      <w:bCs/>
      <w:color w:val="1F497D" w:themeColor="text2"/>
      <w:sz w:val="32"/>
      <w:szCs w:val="28"/>
    </w:rPr>
  </w:style>
  <w:style w:type="paragraph" w:styleId="Heading2">
    <w:name w:val="heading 2"/>
    <w:basedOn w:val="Normal"/>
    <w:next w:val="Normal"/>
    <w:link w:val="Heading2Char"/>
    <w:uiPriority w:val="9"/>
    <w:unhideWhenUsed/>
    <w:qFormat/>
    <w:rsid w:val="00FA6CA5"/>
    <w:pPr>
      <w:keepNext/>
      <w:keepLines/>
      <w:spacing w:before="120" w:after="0" w:line="240" w:lineRule="auto"/>
      <w:outlineLvl w:val="1"/>
    </w:pPr>
    <w:rPr>
      <w:rFonts w:asciiTheme="majorHAnsi" w:eastAsiaTheme="majorEastAsia" w:hAnsiTheme="majorHAnsi" w:cstheme="majorBidi"/>
      <w:b/>
      <w:bCs/>
      <w:color w:val="365F91" w:themeColor="accent1" w:themeShade="BF"/>
      <w:sz w:val="28"/>
      <w:szCs w:val="26"/>
    </w:rPr>
  </w:style>
  <w:style w:type="paragraph" w:styleId="Heading3">
    <w:name w:val="heading 3"/>
    <w:basedOn w:val="Normal"/>
    <w:next w:val="Normal"/>
    <w:link w:val="Heading3Char"/>
    <w:uiPriority w:val="9"/>
    <w:unhideWhenUsed/>
    <w:qFormat/>
    <w:rsid w:val="00FA6CA5"/>
    <w:pPr>
      <w:keepNext/>
      <w:keepLines/>
      <w:spacing w:before="20" w:after="0" w:line="240" w:lineRule="auto"/>
      <w:outlineLvl w:val="2"/>
    </w:pPr>
    <w:rPr>
      <w:rFonts w:eastAsiaTheme="majorEastAsia" w:cstheme="majorBidi"/>
      <w:b/>
      <w:bCs/>
      <w:color w:val="1F497D" w:themeColor="text2"/>
      <w:sz w:val="24"/>
    </w:rPr>
  </w:style>
  <w:style w:type="paragraph" w:styleId="Heading4">
    <w:name w:val="heading 4"/>
    <w:basedOn w:val="Normal"/>
    <w:next w:val="Normal"/>
    <w:link w:val="Heading4Char"/>
    <w:uiPriority w:val="9"/>
    <w:semiHidden/>
    <w:unhideWhenUsed/>
    <w:qFormat/>
    <w:rsid w:val="00FA6CA5"/>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Heading5">
    <w:name w:val="heading 5"/>
    <w:basedOn w:val="Normal"/>
    <w:next w:val="Normal"/>
    <w:link w:val="Heading5Char"/>
    <w:uiPriority w:val="9"/>
    <w:semiHidden/>
    <w:unhideWhenUsed/>
    <w:qFormat/>
    <w:rsid w:val="00FA6CA5"/>
    <w:pPr>
      <w:keepNext/>
      <w:keepLines/>
      <w:spacing w:before="200" w:after="0"/>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rsid w:val="00FA6CA5"/>
    <w:pPr>
      <w:keepNext/>
      <w:keepLines/>
      <w:spacing w:before="200" w:after="0"/>
      <w:outlineLvl w:val="5"/>
    </w:pPr>
    <w:rPr>
      <w:rFonts w:asciiTheme="majorHAnsi" w:eastAsiaTheme="majorEastAsia" w:hAnsiTheme="majorHAnsi" w:cstheme="majorBidi"/>
      <w:i/>
      <w:iCs/>
      <w:color w:val="000000" w:themeColor="text1"/>
    </w:rPr>
  </w:style>
  <w:style w:type="paragraph" w:styleId="Heading7">
    <w:name w:val="heading 7"/>
    <w:basedOn w:val="Normal"/>
    <w:next w:val="Normal"/>
    <w:link w:val="Heading7Char"/>
    <w:uiPriority w:val="9"/>
    <w:semiHidden/>
    <w:unhideWhenUsed/>
    <w:qFormat/>
    <w:rsid w:val="00FA6CA5"/>
    <w:pPr>
      <w:keepNext/>
      <w:keepLines/>
      <w:spacing w:before="200" w:after="0"/>
      <w:outlineLvl w:val="6"/>
    </w:pPr>
    <w:rPr>
      <w:rFonts w:asciiTheme="majorHAnsi" w:eastAsiaTheme="majorEastAsia" w:hAnsiTheme="majorHAnsi" w:cstheme="majorBidi"/>
      <w:i/>
      <w:iCs/>
      <w:color w:val="1F497D" w:themeColor="text2"/>
    </w:rPr>
  </w:style>
  <w:style w:type="paragraph" w:styleId="Heading8">
    <w:name w:val="heading 8"/>
    <w:basedOn w:val="Normal"/>
    <w:next w:val="Normal"/>
    <w:link w:val="Heading8Char"/>
    <w:uiPriority w:val="9"/>
    <w:semiHidden/>
    <w:unhideWhenUsed/>
    <w:qFormat/>
    <w:rsid w:val="00FA6CA5"/>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FA6CA5"/>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FA6CA5"/>
    <w:pPr>
      <w:spacing w:after="120" w:line="240" w:lineRule="auto"/>
      <w:contextualSpacing/>
    </w:pPr>
    <w:rPr>
      <w:rFonts w:asciiTheme="majorHAnsi" w:eastAsiaTheme="majorEastAsia" w:hAnsiTheme="majorHAnsi" w:cstheme="majorBidi"/>
      <w:color w:val="1F497D" w:themeColor="text2"/>
      <w:spacing w:val="30"/>
      <w:kern w:val="28"/>
      <w:sz w:val="72"/>
      <w:szCs w:val="52"/>
      <w14:ligatures w14:val="standard"/>
      <w14:numForm w14:val="oldStyle"/>
    </w:rPr>
  </w:style>
  <w:style w:type="character" w:customStyle="1" w:styleId="TitleChar">
    <w:name w:val="Title Char"/>
    <w:basedOn w:val="DefaultParagraphFont"/>
    <w:link w:val="Title"/>
    <w:uiPriority w:val="10"/>
    <w:rsid w:val="00FA6CA5"/>
    <w:rPr>
      <w:rFonts w:asciiTheme="majorHAnsi" w:eastAsiaTheme="majorEastAsia" w:hAnsiTheme="majorHAnsi" w:cstheme="majorBidi"/>
      <w:color w:val="1F497D" w:themeColor="text2"/>
      <w:spacing w:val="30"/>
      <w:kern w:val="28"/>
      <w:sz w:val="72"/>
      <w:szCs w:val="52"/>
      <w14:ligatures w14:val="standard"/>
      <w14:numForm w14:val="oldStyle"/>
    </w:rPr>
  </w:style>
  <w:style w:type="paragraph" w:styleId="NoSpacing">
    <w:name w:val="No Spacing"/>
    <w:link w:val="NoSpacingChar"/>
    <w:uiPriority w:val="1"/>
    <w:qFormat/>
    <w:rsid w:val="00FA6CA5"/>
    <w:pPr>
      <w:spacing w:after="0" w:line="240" w:lineRule="auto"/>
    </w:p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A6CA5"/>
    <w:pPr>
      <w:spacing w:line="240" w:lineRule="auto"/>
      <w:ind w:left="720" w:hanging="288"/>
      <w:contextualSpacing/>
    </w:pPr>
    <w:rPr>
      <w:color w:val="1F497D" w:themeColor="text2"/>
    </w:rPr>
  </w:style>
  <w:style w:type="paragraph" w:customStyle="1" w:styleId="Agenda1">
    <w:name w:val="Agenda 1"/>
    <w:basedOn w:val="ListParagraph"/>
    <w:link w:val="AgendaLevel1Char"/>
    <w:rsid w:val="00E32D8A"/>
    <w:pPr>
      <w:numPr>
        <w:numId w:val="2"/>
      </w:numPr>
      <w:tabs>
        <w:tab w:val="left" w:pos="567"/>
      </w:tabs>
      <w:ind w:left="567" w:hanging="567"/>
    </w:pPr>
  </w:style>
  <w:style w:type="paragraph" w:customStyle="1" w:styleId="Agenda2">
    <w:name w:val="Agenda 2"/>
    <w:basedOn w:val="ListParagraph"/>
    <w:link w:val="Agenda2Char"/>
    <w:rsid w:val="00E32D8A"/>
    <w:pPr>
      <w:tabs>
        <w:tab w:val="left" w:pos="1418"/>
      </w:tabs>
      <w:ind w:left="1418" w:hanging="851"/>
    </w:pPr>
  </w:style>
  <w:style w:type="character" w:customStyle="1" w:styleId="ListParagraphChar">
    <w:name w:val="List Paragraph Char"/>
    <w:basedOn w:val="DefaultParagraphFont"/>
    <w:link w:val="ListParagraph"/>
    <w:uiPriority w:val="34"/>
    <w:rsid w:val="0005158D"/>
    <w:rPr>
      <w:color w:val="1F497D" w:themeColor="text2"/>
    </w:rPr>
  </w:style>
  <w:style w:type="character" w:customStyle="1" w:styleId="AgendaLevel1Char">
    <w:name w:val="Agenda Level 1 Char"/>
    <w:basedOn w:val="ListParagraphChar"/>
    <w:link w:val="Agenda1"/>
    <w:rsid w:val="00E32D8A"/>
    <w:rPr>
      <w:rFonts w:ascii="Arial" w:hAnsi="Arial"/>
      <w:color w:val="1F497D" w:themeColor="text2"/>
      <w:lang w:val="en-US"/>
    </w:rPr>
  </w:style>
  <w:style w:type="paragraph" w:customStyle="1" w:styleId="Agenda3">
    <w:name w:val="Agenda 3"/>
    <w:basedOn w:val="ListParagraph"/>
    <w:link w:val="Agenda3Char"/>
    <w:rsid w:val="00E32D8A"/>
    <w:pPr>
      <w:numPr>
        <w:ilvl w:val="2"/>
        <w:numId w:val="2"/>
      </w:numPr>
      <w:tabs>
        <w:tab w:val="left" w:pos="2552"/>
      </w:tabs>
      <w:ind w:left="2552" w:hanging="1134"/>
    </w:pPr>
  </w:style>
  <w:style w:type="character" w:customStyle="1" w:styleId="Agenda2Char">
    <w:name w:val="Agenda 2 Char"/>
    <w:basedOn w:val="ListParagraphChar"/>
    <w:link w:val="Agenda2"/>
    <w:rsid w:val="00E32D8A"/>
    <w:rPr>
      <w:rFonts w:ascii="Arial" w:hAnsi="Arial"/>
      <w:color w:val="1F497D" w:themeColor="text2"/>
    </w:rPr>
  </w:style>
  <w:style w:type="character" w:customStyle="1" w:styleId="Agenda3Char">
    <w:name w:val="Agenda 3 Char"/>
    <w:basedOn w:val="ListParagraphChar"/>
    <w:link w:val="Agenda3"/>
    <w:rsid w:val="00E32D8A"/>
    <w:rPr>
      <w:rFonts w:ascii="Arial" w:hAnsi="Arial"/>
      <w:color w:val="1F497D" w:themeColor="text2"/>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Heading1Char">
    <w:name w:val="Heading 1 Char"/>
    <w:basedOn w:val="DefaultParagraphFont"/>
    <w:link w:val="Heading1"/>
    <w:uiPriority w:val="9"/>
    <w:rsid w:val="00FA6CA5"/>
    <w:rPr>
      <w:rFonts w:asciiTheme="majorHAnsi" w:eastAsiaTheme="majorEastAsia" w:hAnsiTheme="majorHAnsi" w:cstheme="majorBidi"/>
      <w:b/>
      <w:bCs/>
      <w:color w:val="1F497D" w:themeColor="text2"/>
      <w:sz w:val="32"/>
      <w:szCs w:val="28"/>
    </w:rPr>
  </w:style>
  <w:style w:type="character" w:customStyle="1" w:styleId="Heading2Char">
    <w:name w:val="Heading 2 Char"/>
    <w:basedOn w:val="DefaultParagraphFont"/>
    <w:link w:val="Heading2"/>
    <w:uiPriority w:val="9"/>
    <w:rsid w:val="00FA6CA5"/>
    <w:rPr>
      <w:rFonts w:asciiTheme="majorHAnsi" w:eastAsiaTheme="majorEastAsia" w:hAnsiTheme="majorHAnsi" w:cstheme="majorBidi"/>
      <w:b/>
      <w:bCs/>
      <w:color w:val="365F91" w:themeColor="accent1" w:themeShade="BF"/>
      <w:sz w:val="28"/>
      <w:szCs w:val="26"/>
    </w:rPr>
  </w:style>
  <w:style w:type="character" w:customStyle="1" w:styleId="Heading3Char">
    <w:name w:val="Heading 3 Char"/>
    <w:basedOn w:val="DefaultParagraphFont"/>
    <w:link w:val="Heading3"/>
    <w:uiPriority w:val="9"/>
    <w:rsid w:val="00FA6CA5"/>
    <w:rPr>
      <w:rFonts w:eastAsiaTheme="majorEastAsia" w:cstheme="majorBidi"/>
      <w:b/>
      <w:bCs/>
      <w:color w:val="1F497D" w:themeColor="text2"/>
      <w:sz w:val="24"/>
    </w:rPr>
  </w:style>
  <w:style w:type="character" w:customStyle="1" w:styleId="Heading4Char">
    <w:name w:val="Heading 4 Char"/>
    <w:basedOn w:val="DefaultParagraphFont"/>
    <w:link w:val="Heading4"/>
    <w:uiPriority w:val="9"/>
    <w:semiHidden/>
    <w:rsid w:val="00FA6CA5"/>
    <w:rPr>
      <w:rFonts w:asciiTheme="majorHAnsi" w:eastAsiaTheme="majorEastAsia" w:hAnsiTheme="majorHAnsi" w:cstheme="majorBidi"/>
      <w:b/>
      <w:bCs/>
      <w:i/>
      <w:iCs/>
      <w:color w:val="262626" w:themeColor="text1" w:themeTint="D9"/>
    </w:rPr>
  </w:style>
  <w:style w:type="character" w:customStyle="1" w:styleId="Heading5Char">
    <w:name w:val="Heading 5 Char"/>
    <w:basedOn w:val="DefaultParagraphFont"/>
    <w:link w:val="Heading5"/>
    <w:uiPriority w:val="9"/>
    <w:semiHidden/>
    <w:rsid w:val="00FA6CA5"/>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FA6CA5"/>
    <w:rPr>
      <w:rFonts w:asciiTheme="majorHAnsi" w:eastAsiaTheme="majorEastAsia" w:hAnsiTheme="majorHAnsi" w:cstheme="majorBidi"/>
      <w:i/>
      <w:iCs/>
      <w:color w:val="000000" w:themeColor="text1"/>
    </w:rPr>
  </w:style>
  <w:style w:type="character" w:customStyle="1" w:styleId="Heading7Char">
    <w:name w:val="Heading 7 Char"/>
    <w:basedOn w:val="DefaultParagraphFont"/>
    <w:link w:val="Heading7"/>
    <w:uiPriority w:val="9"/>
    <w:semiHidden/>
    <w:rsid w:val="00FA6CA5"/>
    <w:rPr>
      <w:rFonts w:asciiTheme="majorHAnsi" w:eastAsiaTheme="majorEastAsia" w:hAnsiTheme="majorHAnsi" w:cstheme="majorBidi"/>
      <w:i/>
      <w:iCs/>
      <w:color w:val="1F497D" w:themeColor="text2"/>
    </w:rPr>
  </w:style>
  <w:style w:type="character" w:customStyle="1" w:styleId="Heading8Char">
    <w:name w:val="Heading 8 Char"/>
    <w:basedOn w:val="DefaultParagraphFont"/>
    <w:link w:val="Heading8"/>
    <w:uiPriority w:val="9"/>
    <w:semiHidden/>
    <w:rsid w:val="00FA6CA5"/>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FA6CA5"/>
    <w:rPr>
      <w:rFonts w:asciiTheme="majorHAnsi" w:eastAsiaTheme="majorEastAsia" w:hAnsiTheme="majorHAnsi" w:cstheme="majorBidi"/>
      <w:i/>
      <w:iCs/>
      <w:color w:val="000000"/>
      <w:sz w:val="20"/>
      <w:szCs w:val="20"/>
    </w:rPr>
  </w:style>
  <w:style w:type="paragraph" w:styleId="Subtitle">
    <w:name w:val="Subtitle"/>
    <w:basedOn w:val="Normal"/>
    <w:next w:val="Normal"/>
    <w:link w:val="SubtitleChar"/>
    <w:uiPriority w:val="11"/>
    <w:qFormat/>
    <w:rsid w:val="00FA6CA5"/>
    <w:pPr>
      <w:numPr>
        <w:ilvl w:val="1"/>
      </w:numPr>
    </w:pPr>
    <w:rPr>
      <w:rFonts w:eastAsiaTheme="majorEastAsia" w:cstheme="majorBidi"/>
      <w:iCs/>
      <w:color w:val="265898" w:themeColor="text2" w:themeTint="E6"/>
      <w:sz w:val="32"/>
      <w:szCs w:val="24"/>
      <w:lang w:bidi="hi-IN"/>
      <w14:ligatures w14:val="standard"/>
    </w:rPr>
  </w:style>
  <w:style w:type="character" w:customStyle="1" w:styleId="SubtitleChar">
    <w:name w:val="Subtitle Char"/>
    <w:basedOn w:val="DefaultParagraphFont"/>
    <w:link w:val="Subtitle"/>
    <w:uiPriority w:val="11"/>
    <w:rsid w:val="00FA6CA5"/>
    <w:rPr>
      <w:rFonts w:eastAsiaTheme="majorEastAsia" w:cstheme="majorBidi"/>
      <w:iCs/>
      <w:color w:val="265898" w:themeColor="text2" w:themeTint="E6"/>
      <w:sz w:val="32"/>
      <w:szCs w:val="24"/>
      <w:lang w:bidi="hi-IN"/>
      <w14:ligatures w14:val="standard"/>
    </w:rPr>
  </w:style>
  <w:style w:type="character" w:styleId="Strong">
    <w:name w:val="Strong"/>
    <w:basedOn w:val="DefaultParagraphFont"/>
    <w:uiPriority w:val="22"/>
    <w:qFormat/>
    <w:rsid w:val="00FA6CA5"/>
    <w:rPr>
      <w:b/>
      <w:bCs/>
      <w:color w:val="265898" w:themeColor="text2" w:themeTint="E6"/>
    </w:rPr>
  </w:style>
  <w:style w:type="character" w:styleId="Emphasis">
    <w:name w:val="Emphasis"/>
    <w:basedOn w:val="DefaultParagraphFont"/>
    <w:uiPriority w:val="20"/>
    <w:qFormat/>
    <w:rsid w:val="00FA6CA5"/>
    <w:rPr>
      <w:b w:val="0"/>
      <w:i/>
      <w:iCs/>
      <w:color w:val="1F497D" w:themeColor="text2"/>
    </w:rPr>
  </w:style>
  <w:style w:type="paragraph" w:styleId="Quote">
    <w:name w:val="Quote"/>
    <w:basedOn w:val="Normal"/>
    <w:next w:val="Normal"/>
    <w:link w:val="QuoteChar"/>
    <w:uiPriority w:val="29"/>
    <w:qFormat/>
    <w:rsid w:val="00FA6CA5"/>
    <w:pPr>
      <w:pBdr>
        <w:left w:val="single" w:sz="48" w:space="13" w:color="4F81BD" w:themeColor="accent1"/>
      </w:pBdr>
      <w:spacing w:after="0" w:line="360" w:lineRule="auto"/>
    </w:pPr>
    <w:rPr>
      <w:rFonts w:asciiTheme="majorHAnsi" w:eastAsiaTheme="minorEastAsia" w:hAnsiTheme="majorHAnsi"/>
      <w:b/>
      <w:i/>
      <w:iCs/>
      <w:color w:val="4F81BD" w:themeColor="accent1"/>
      <w:sz w:val="24"/>
      <w:lang w:bidi="hi-IN"/>
    </w:rPr>
  </w:style>
  <w:style w:type="character" w:customStyle="1" w:styleId="QuoteChar">
    <w:name w:val="Quote Char"/>
    <w:basedOn w:val="DefaultParagraphFont"/>
    <w:link w:val="Quote"/>
    <w:uiPriority w:val="29"/>
    <w:rsid w:val="00FA6CA5"/>
    <w:rPr>
      <w:rFonts w:asciiTheme="majorHAnsi" w:eastAsiaTheme="minorEastAsia" w:hAnsiTheme="majorHAnsi"/>
      <w:b/>
      <w:i/>
      <w:iCs/>
      <w:color w:val="4F81BD" w:themeColor="accent1"/>
      <w:sz w:val="24"/>
      <w:lang w:bidi="hi-IN"/>
    </w:rPr>
  </w:style>
  <w:style w:type="paragraph" w:styleId="IntenseQuote">
    <w:name w:val="Intense Quote"/>
    <w:basedOn w:val="Normal"/>
    <w:next w:val="Normal"/>
    <w:link w:val="IntenseQuoteChar"/>
    <w:uiPriority w:val="30"/>
    <w:qFormat/>
    <w:rsid w:val="00FA6CA5"/>
    <w:pPr>
      <w:pBdr>
        <w:left w:val="single" w:sz="48" w:space="13" w:color="C0504D" w:themeColor="accent2"/>
      </w:pBdr>
      <w:spacing w:before="240" w:after="120" w:line="300" w:lineRule="auto"/>
    </w:pPr>
    <w:rPr>
      <w:rFonts w:eastAsiaTheme="minorEastAsia"/>
      <w:b/>
      <w:bCs/>
      <w:i/>
      <w:iCs/>
      <w:color w:val="C0504D" w:themeColor="accent2"/>
      <w:sz w:val="26"/>
      <w:lang w:bidi="hi-IN"/>
      <w14:ligatures w14:val="standard"/>
      <w14:numForm w14:val="oldStyle"/>
    </w:rPr>
  </w:style>
  <w:style w:type="character" w:customStyle="1" w:styleId="IntenseQuoteChar">
    <w:name w:val="Intense Quote Char"/>
    <w:basedOn w:val="DefaultParagraphFont"/>
    <w:link w:val="IntenseQuote"/>
    <w:uiPriority w:val="30"/>
    <w:rsid w:val="00FA6CA5"/>
    <w:rPr>
      <w:rFonts w:eastAsiaTheme="minorEastAsia"/>
      <w:b/>
      <w:bCs/>
      <w:i/>
      <w:iCs/>
      <w:color w:val="C0504D" w:themeColor="accent2"/>
      <w:sz w:val="26"/>
      <w:lang w:bidi="hi-IN"/>
      <w14:ligatures w14:val="standard"/>
      <w14:numForm w14:val="oldStyle"/>
    </w:rPr>
  </w:style>
  <w:style w:type="character" w:styleId="SubtleEmphasis">
    <w:name w:val="Subtle Emphasis"/>
    <w:basedOn w:val="DefaultParagraphFont"/>
    <w:uiPriority w:val="19"/>
    <w:qFormat/>
    <w:rsid w:val="00FA6CA5"/>
    <w:rPr>
      <w:i/>
      <w:iCs/>
      <w:color w:val="000000"/>
    </w:rPr>
  </w:style>
  <w:style w:type="character" w:styleId="IntenseEmphasis">
    <w:name w:val="Intense Emphasis"/>
    <w:basedOn w:val="DefaultParagraphFont"/>
    <w:uiPriority w:val="21"/>
    <w:qFormat/>
    <w:rsid w:val="00FA6CA5"/>
    <w:rPr>
      <w:b/>
      <w:bCs/>
      <w:i/>
      <w:iCs/>
      <w:color w:val="1F497D" w:themeColor="text2"/>
    </w:rPr>
  </w:style>
  <w:style w:type="character" w:styleId="SubtleReference">
    <w:name w:val="Subtle Reference"/>
    <w:basedOn w:val="DefaultParagraphFont"/>
    <w:uiPriority w:val="31"/>
    <w:qFormat/>
    <w:rsid w:val="00FA6CA5"/>
    <w:rPr>
      <w:smallCaps/>
      <w:color w:val="000000"/>
      <w:u w:val="single"/>
    </w:rPr>
  </w:style>
  <w:style w:type="character" w:styleId="IntenseReference">
    <w:name w:val="Intense Reference"/>
    <w:basedOn w:val="DefaultParagraphFont"/>
    <w:uiPriority w:val="32"/>
    <w:qFormat/>
    <w:rsid w:val="00FA6CA5"/>
    <w:rPr>
      <w:rFonts w:asciiTheme="minorHAnsi" w:hAnsiTheme="minorHAnsi"/>
      <w:b/>
      <w:bCs/>
      <w:smallCaps/>
      <w:color w:val="1F497D" w:themeColor="text2"/>
      <w:spacing w:val="5"/>
      <w:sz w:val="22"/>
      <w:u w:val="single"/>
    </w:rPr>
  </w:style>
  <w:style w:type="character" w:styleId="BookTitle">
    <w:name w:val="Book Title"/>
    <w:basedOn w:val="DefaultParagraphFont"/>
    <w:uiPriority w:val="33"/>
    <w:qFormat/>
    <w:rsid w:val="00FA6CA5"/>
    <w:rPr>
      <w:rFonts w:asciiTheme="majorHAnsi" w:hAnsiTheme="majorHAnsi"/>
      <w:b/>
      <w:bCs/>
      <w:caps w:val="0"/>
      <w:smallCaps/>
      <w:color w:val="1F497D" w:themeColor="text2"/>
      <w:spacing w:val="10"/>
      <w:sz w:val="22"/>
    </w:rPr>
  </w:style>
  <w:style w:type="paragraph" w:styleId="TOCHeading">
    <w:name w:val="TOC Heading"/>
    <w:basedOn w:val="Heading1"/>
    <w:next w:val="Normal"/>
    <w:uiPriority w:val="39"/>
    <w:semiHidden/>
    <w:unhideWhenUsed/>
    <w:qFormat/>
    <w:rsid w:val="00FA6CA5"/>
    <w:pPr>
      <w:spacing w:before="480" w:line="264" w:lineRule="auto"/>
      <w:outlineLvl w:val="9"/>
    </w:pPr>
    <w:rPr>
      <w:b w:val="0"/>
    </w:rPr>
  </w:style>
  <w:style w:type="paragraph" w:styleId="Caption">
    <w:name w:val="caption"/>
    <w:basedOn w:val="Normal"/>
    <w:next w:val="Normal"/>
    <w:uiPriority w:val="35"/>
    <w:semiHidden/>
    <w:unhideWhenUsed/>
    <w:qFormat/>
    <w:rsid w:val="00FA6CA5"/>
    <w:pPr>
      <w:spacing w:line="240" w:lineRule="auto"/>
    </w:pPr>
    <w:rPr>
      <w:rFonts w:eastAsiaTheme="minorEastAsia"/>
      <w:b/>
      <w:bCs/>
      <w:smallCaps/>
      <w:color w:val="1F497D" w:themeColor="text2"/>
      <w:spacing w:val="6"/>
      <w:szCs w:val="18"/>
      <w:lang w:bidi="hi-IN"/>
    </w:rPr>
  </w:style>
  <w:style w:type="character" w:customStyle="1" w:styleId="NoSpacingChar">
    <w:name w:val="No Spacing Char"/>
    <w:basedOn w:val="DefaultParagraphFont"/>
    <w:link w:val="NoSpacing"/>
    <w:uiPriority w:val="1"/>
    <w:rsid w:val="00FA6CA5"/>
  </w:style>
  <w:style w:type="table" w:styleId="LightGrid-Accent1">
    <w:name w:val="Light Grid Accent 1"/>
    <w:basedOn w:val="TableNormal"/>
    <w:uiPriority w:val="62"/>
    <w:rsid w:val="00C0709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CA5"/>
    <w:pPr>
      <w:spacing w:after="180" w:line="274" w:lineRule="auto"/>
    </w:pPr>
    <w:rPr>
      <w:rFonts w:ascii="Arial" w:hAnsi="Arial"/>
    </w:rPr>
  </w:style>
  <w:style w:type="paragraph" w:styleId="Heading1">
    <w:name w:val="heading 1"/>
    <w:basedOn w:val="Normal"/>
    <w:next w:val="Normal"/>
    <w:link w:val="Heading1Char"/>
    <w:uiPriority w:val="9"/>
    <w:qFormat/>
    <w:rsid w:val="00FA6CA5"/>
    <w:pPr>
      <w:keepNext/>
      <w:keepLines/>
      <w:spacing w:after="0" w:line="240" w:lineRule="auto"/>
      <w:outlineLvl w:val="0"/>
    </w:pPr>
    <w:rPr>
      <w:rFonts w:asciiTheme="majorHAnsi" w:eastAsiaTheme="majorEastAsia" w:hAnsiTheme="majorHAnsi" w:cstheme="majorBidi"/>
      <w:b/>
      <w:bCs/>
      <w:color w:val="1F497D" w:themeColor="text2"/>
      <w:sz w:val="32"/>
      <w:szCs w:val="28"/>
    </w:rPr>
  </w:style>
  <w:style w:type="paragraph" w:styleId="Heading2">
    <w:name w:val="heading 2"/>
    <w:basedOn w:val="Normal"/>
    <w:next w:val="Normal"/>
    <w:link w:val="Heading2Char"/>
    <w:uiPriority w:val="9"/>
    <w:unhideWhenUsed/>
    <w:qFormat/>
    <w:rsid w:val="00FA6CA5"/>
    <w:pPr>
      <w:keepNext/>
      <w:keepLines/>
      <w:spacing w:before="120" w:after="0" w:line="240" w:lineRule="auto"/>
      <w:outlineLvl w:val="1"/>
    </w:pPr>
    <w:rPr>
      <w:rFonts w:asciiTheme="majorHAnsi" w:eastAsiaTheme="majorEastAsia" w:hAnsiTheme="majorHAnsi" w:cstheme="majorBidi"/>
      <w:b/>
      <w:bCs/>
      <w:color w:val="365F91" w:themeColor="accent1" w:themeShade="BF"/>
      <w:sz w:val="28"/>
      <w:szCs w:val="26"/>
    </w:rPr>
  </w:style>
  <w:style w:type="paragraph" w:styleId="Heading3">
    <w:name w:val="heading 3"/>
    <w:basedOn w:val="Normal"/>
    <w:next w:val="Normal"/>
    <w:link w:val="Heading3Char"/>
    <w:uiPriority w:val="9"/>
    <w:unhideWhenUsed/>
    <w:qFormat/>
    <w:rsid w:val="00FA6CA5"/>
    <w:pPr>
      <w:keepNext/>
      <w:keepLines/>
      <w:spacing w:before="20" w:after="0" w:line="240" w:lineRule="auto"/>
      <w:outlineLvl w:val="2"/>
    </w:pPr>
    <w:rPr>
      <w:rFonts w:eastAsiaTheme="majorEastAsia" w:cstheme="majorBidi"/>
      <w:b/>
      <w:bCs/>
      <w:color w:val="1F497D" w:themeColor="text2"/>
      <w:sz w:val="24"/>
    </w:rPr>
  </w:style>
  <w:style w:type="paragraph" w:styleId="Heading4">
    <w:name w:val="heading 4"/>
    <w:basedOn w:val="Normal"/>
    <w:next w:val="Normal"/>
    <w:link w:val="Heading4Char"/>
    <w:uiPriority w:val="9"/>
    <w:semiHidden/>
    <w:unhideWhenUsed/>
    <w:qFormat/>
    <w:rsid w:val="00FA6CA5"/>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Heading5">
    <w:name w:val="heading 5"/>
    <w:basedOn w:val="Normal"/>
    <w:next w:val="Normal"/>
    <w:link w:val="Heading5Char"/>
    <w:uiPriority w:val="9"/>
    <w:semiHidden/>
    <w:unhideWhenUsed/>
    <w:qFormat/>
    <w:rsid w:val="00FA6CA5"/>
    <w:pPr>
      <w:keepNext/>
      <w:keepLines/>
      <w:spacing w:before="200" w:after="0"/>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rsid w:val="00FA6CA5"/>
    <w:pPr>
      <w:keepNext/>
      <w:keepLines/>
      <w:spacing w:before="200" w:after="0"/>
      <w:outlineLvl w:val="5"/>
    </w:pPr>
    <w:rPr>
      <w:rFonts w:asciiTheme="majorHAnsi" w:eastAsiaTheme="majorEastAsia" w:hAnsiTheme="majorHAnsi" w:cstheme="majorBidi"/>
      <w:i/>
      <w:iCs/>
      <w:color w:val="000000" w:themeColor="text1"/>
    </w:rPr>
  </w:style>
  <w:style w:type="paragraph" w:styleId="Heading7">
    <w:name w:val="heading 7"/>
    <w:basedOn w:val="Normal"/>
    <w:next w:val="Normal"/>
    <w:link w:val="Heading7Char"/>
    <w:uiPriority w:val="9"/>
    <w:semiHidden/>
    <w:unhideWhenUsed/>
    <w:qFormat/>
    <w:rsid w:val="00FA6CA5"/>
    <w:pPr>
      <w:keepNext/>
      <w:keepLines/>
      <w:spacing w:before="200" w:after="0"/>
      <w:outlineLvl w:val="6"/>
    </w:pPr>
    <w:rPr>
      <w:rFonts w:asciiTheme="majorHAnsi" w:eastAsiaTheme="majorEastAsia" w:hAnsiTheme="majorHAnsi" w:cstheme="majorBidi"/>
      <w:i/>
      <w:iCs/>
      <w:color w:val="1F497D" w:themeColor="text2"/>
    </w:rPr>
  </w:style>
  <w:style w:type="paragraph" w:styleId="Heading8">
    <w:name w:val="heading 8"/>
    <w:basedOn w:val="Normal"/>
    <w:next w:val="Normal"/>
    <w:link w:val="Heading8Char"/>
    <w:uiPriority w:val="9"/>
    <w:semiHidden/>
    <w:unhideWhenUsed/>
    <w:qFormat/>
    <w:rsid w:val="00FA6CA5"/>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FA6CA5"/>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FA6CA5"/>
    <w:pPr>
      <w:spacing w:after="120" w:line="240" w:lineRule="auto"/>
      <w:contextualSpacing/>
    </w:pPr>
    <w:rPr>
      <w:rFonts w:asciiTheme="majorHAnsi" w:eastAsiaTheme="majorEastAsia" w:hAnsiTheme="majorHAnsi" w:cstheme="majorBidi"/>
      <w:color w:val="1F497D" w:themeColor="text2"/>
      <w:spacing w:val="30"/>
      <w:kern w:val="28"/>
      <w:sz w:val="72"/>
      <w:szCs w:val="52"/>
      <w14:ligatures w14:val="standard"/>
      <w14:numForm w14:val="oldStyle"/>
    </w:rPr>
  </w:style>
  <w:style w:type="character" w:customStyle="1" w:styleId="TitleChar">
    <w:name w:val="Title Char"/>
    <w:basedOn w:val="DefaultParagraphFont"/>
    <w:link w:val="Title"/>
    <w:uiPriority w:val="10"/>
    <w:rsid w:val="00FA6CA5"/>
    <w:rPr>
      <w:rFonts w:asciiTheme="majorHAnsi" w:eastAsiaTheme="majorEastAsia" w:hAnsiTheme="majorHAnsi" w:cstheme="majorBidi"/>
      <w:color w:val="1F497D" w:themeColor="text2"/>
      <w:spacing w:val="30"/>
      <w:kern w:val="28"/>
      <w:sz w:val="72"/>
      <w:szCs w:val="52"/>
      <w14:ligatures w14:val="standard"/>
      <w14:numForm w14:val="oldStyle"/>
    </w:rPr>
  </w:style>
  <w:style w:type="paragraph" w:styleId="NoSpacing">
    <w:name w:val="No Spacing"/>
    <w:link w:val="NoSpacingChar"/>
    <w:uiPriority w:val="1"/>
    <w:qFormat/>
    <w:rsid w:val="00FA6CA5"/>
    <w:pPr>
      <w:spacing w:after="0" w:line="240" w:lineRule="auto"/>
    </w:p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A6CA5"/>
    <w:pPr>
      <w:spacing w:line="240" w:lineRule="auto"/>
      <w:ind w:left="720" w:hanging="288"/>
      <w:contextualSpacing/>
    </w:pPr>
    <w:rPr>
      <w:color w:val="1F497D" w:themeColor="text2"/>
    </w:rPr>
  </w:style>
  <w:style w:type="paragraph" w:customStyle="1" w:styleId="Agenda1">
    <w:name w:val="Agenda 1"/>
    <w:basedOn w:val="ListParagraph"/>
    <w:link w:val="AgendaLevel1Char"/>
    <w:rsid w:val="00E32D8A"/>
    <w:pPr>
      <w:numPr>
        <w:numId w:val="2"/>
      </w:numPr>
      <w:tabs>
        <w:tab w:val="left" w:pos="567"/>
      </w:tabs>
      <w:ind w:left="567" w:hanging="567"/>
    </w:pPr>
  </w:style>
  <w:style w:type="paragraph" w:customStyle="1" w:styleId="Agenda2">
    <w:name w:val="Agenda 2"/>
    <w:basedOn w:val="ListParagraph"/>
    <w:link w:val="Agenda2Char"/>
    <w:rsid w:val="00E32D8A"/>
    <w:pPr>
      <w:tabs>
        <w:tab w:val="left" w:pos="1418"/>
      </w:tabs>
      <w:ind w:left="1418" w:hanging="851"/>
    </w:pPr>
  </w:style>
  <w:style w:type="character" w:customStyle="1" w:styleId="ListParagraphChar">
    <w:name w:val="List Paragraph Char"/>
    <w:basedOn w:val="DefaultParagraphFont"/>
    <w:link w:val="ListParagraph"/>
    <w:uiPriority w:val="34"/>
    <w:rsid w:val="0005158D"/>
    <w:rPr>
      <w:color w:val="1F497D" w:themeColor="text2"/>
    </w:rPr>
  </w:style>
  <w:style w:type="character" w:customStyle="1" w:styleId="AgendaLevel1Char">
    <w:name w:val="Agenda Level 1 Char"/>
    <w:basedOn w:val="ListParagraphChar"/>
    <w:link w:val="Agenda1"/>
    <w:rsid w:val="00E32D8A"/>
    <w:rPr>
      <w:rFonts w:ascii="Arial" w:hAnsi="Arial"/>
      <w:color w:val="1F497D" w:themeColor="text2"/>
      <w:lang w:val="en-US"/>
    </w:rPr>
  </w:style>
  <w:style w:type="paragraph" w:customStyle="1" w:styleId="Agenda3">
    <w:name w:val="Agenda 3"/>
    <w:basedOn w:val="ListParagraph"/>
    <w:link w:val="Agenda3Char"/>
    <w:rsid w:val="00E32D8A"/>
    <w:pPr>
      <w:numPr>
        <w:ilvl w:val="2"/>
        <w:numId w:val="2"/>
      </w:numPr>
      <w:tabs>
        <w:tab w:val="left" w:pos="2552"/>
      </w:tabs>
      <w:ind w:left="2552" w:hanging="1134"/>
    </w:pPr>
  </w:style>
  <w:style w:type="character" w:customStyle="1" w:styleId="Agenda2Char">
    <w:name w:val="Agenda 2 Char"/>
    <w:basedOn w:val="ListParagraphChar"/>
    <w:link w:val="Agenda2"/>
    <w:rsid w:val="00E32D8A"/>
    <w:rPr>
      <w:rFonts w:ascii="Arial" w:hAnsi="Arial"/>
      <w:color w:val="1F497D" w:themeColor="text2"/>
    </w:rPr>
  </w:style>
  <w:style w:type="character" w:customStyle="1" w:styleId="Agenda3Char">
    <w:name w:val="Agenda 3 Char"/>
    <w:basedOn w:val="ListParagraphChar"/>
    <w:link w:val="Agenda3"/>
    <w:rsid w:val="00E32D8A"/>
    <w:rPr>
      <w:rFonts w:ascii="Arial" w:hAnsi="Arial"/>
      <w:color w:val="1F497D" w:themeColor="text2"/>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Heading1Char">
    <w:name w:val="Heading 1 Char"/>
    <w:basedOn w:val="DefaultParagraphFont"/>
    <w:link w:val="Heading1"/>
    <w:uiPriority w:val="9"/>
    <w:rsid w:val="00FA6CA5"/>
    <w:rPr>
      <w:rFonts w:asciiTheme="majorHAnsi" w:eastAsiaTheme="majorEastAsia" w:hAnsiTheme="majorHAnsi" w:cstheme="majorBidi"/>
      <w:b/>
      <w:bCs/>
      <w:color w:val="1F497D" w:themeColor="text2"/>
      <w:sz w:val="32"/>
      <w:szCs w:val="28"/>
    </w:rPr>
  </w:style>
  <w:style w:type="character" w:customStyle="1" w:styleId="Heading2Char">
    <w:name w:val="Heading 2 Char"/>
    <w:basedOn w:val="DefaultParagraphFont"/>
    <w:link w:val="Heading2"/>
    <w:uiPriority w:val="9"/>
    <w:rsid w:val="00FA6CA5"/>
    <w:rPr>
      <w:rFonts w:asciiTheme="majorHAnsi" w:eastAsiaTheme="majorEastAsia" w:hAnsiTheme="majorHAnsi" w:cstheme="majorBidi"/>
      <w:b/>
      <w:bCs/>
      <w:color w:val="365F91" w:themeColor="accent1" w:themeShade="BF"/>
      <w:sz w:val="28"/>
      <w:szCs w:val="26"/>
    </w:rPr>
  </w:style>
  <w:style w:type="character" w:customStyle="1" w:styleId="Heading3Char">
    <w:name w:val="Heading 3 Char"/>
    <w:basedOn w:val="DefaultParagraphFont"/>
    <w:link w:val="Heading3"/>
    <w:uiPriority w:val="9"/>
    <w:rsid w:val="00FA6CA5"/>
    <w:rPr>
      <w:rFonts w:eastAsiaTheme="majorEastAsia" w:cstheme="majorBidi"/>
      <w:b/>
      <w:bCs/>
      <w:color w:val="1F497D" w:themeColor="text2"/>
      <w:sz w:val="24"/>
    </w:rPr>
  </w:style>
  <w:style w:type="character" w:customStyle="1" w:styleId="Heading4Char">
    <w:name w:val="Heading 4 Char"/>
    <w:basedOn w:val="DefaultParagraphFont"/>
    <w:link w:val="Heading4"/>
    <w:uiPriority w:val="9"/>
    <w:semiHidden/>
    <w:rsid w:val="00FA6CA5"/>
    <w:rPr>
      <w:rFonts w:asciiTheme="majorHAnsi" w:eastAsiaTheme="majorEastAsia" w:hAnsiTheme="majorHAnsi" w:cstheme="majorBidi"/>
      <w:b/>
      <w:bCs/>
      <w:i/>
      <w:iCs/>
      <w:color w:val="262626" w:themeColor="text1" w:themeTint="D9"/>
    </w:rPr>
  </w:style>
  <w:style w:type="character" w:customStyle="1" w:styleId="Heading5Char">
    <w:name w:val="Heading 5 Char"/>
    <w:basedOn w:val="DefaultParagraphFont"/>
    <w:link w:val="Heading5"/>
    <w:uiPriority w:val="9"/>
    <w:semiHidden/>
    <w:rsid w:val="00FA6CA5"/>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FA6CA5"/>
    <w:rPr>
      <w:rFonts w:asciiTheme="majorHAnsi" w:eastAsiaTheme="majorEastAsia" w:hAnsiTheme="majorHAnsi" w:cstheme="majorBidi"/>
      <w:i/>
      <w:iCs/>
      <w:color w:val="000000" w:themeColor="text1"/>
    </w:rPr>
  </w:style>
  <w:style w:type="character" w:customStyle="1" w:styleId="Heading7Char">
    <w:name w:val="Heading 7 Char"/>
    <w:basedOn w:val="DefaultParagraphFont"/>
    <w:link w:val="Heading7"/>
    <w:uiPriority w:val="9"/>
    <w:semiHidden/>
    <w:rsid w:val="00FA6CA5"/>
    <w:rPr>
      <w:rFonts w:asciiTheme="majorHAnsi" w:eastAsiaTheme="majorEastAsia" w:hAnsiTheme="majorHAnsi" w:cstheme="majorBidi"/>
      <w:i/>
      <w:iCs/>
      <w:color w:val="1F497D" w:themeColor="text2"/>
    </w:rPr>
  </w:style>
  <w:style w:type="character" w:customStyle="1" w:styleId="Heading8Char">
    <w:name w:val="Heading 8 Char"/>
    <w:basedOn w:val="DefaultParagraphFont"/>
    <w:link w:val="Heading8"/>
    <w:uiPriority w:val="9"/>
    <w:semiHidden/>
    <w:rsid w:val="00FA6CA5"/>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FA6CA5"/>
    <w:rPr>
      <w:rFonts w:asciiTheme="majorHAnsi" w:eastAsiaTheme="majorEastAsia" w:hAnsiTheme="majorHAnsi" w:cstheme="majorBidi"/>
      <w:i/>
      <w:iCs/>
      <w:color w:val="000000"/>
      <w:sz w:val="20"/>
      <w:szCs w:val="20"/>
    </w:rPr>
  </w:style>
  <w:style w:type="paragraph" w:styleId="Subtitle">
    <w:name w:val="Subtitle"/>
    <w:basedOn w:val="Normal"/>
    <w:next w:val="Normal"/>
    <w:link w:val="SubtitleChar"/>
    <w:uiPriority w:val="11"/>
    <w:qFormat/>
    <w:rsid w:val="00FA6CA5"/>
    <w:pPr>
      <w:numPr>
        <w:ilvl w:val="1"/>
      </w:numPr>
    </w:pPr>
    <w:rPr>
      <w:rFonts w:eastAsiaTheme="majorEastAsia" w:cstheme="majorBidi"/>
      <w:iCs/>
      <w:color w:val="265898" w:themeColor="text2" w:themeTint="E6"/>
      <w:sz w:val="32"/>
      <w:szCs w:val="24"/>
      <w:lang w:bidi="hi-IN"/>
      <w14:ligatures w14:val="standard"/>
    </w:rPr>
  </w:style>
  <w:style w:type="character" w:customStyle="1" w:styleId="SubtitleChar">
    <w:name w:val="Subtitle Char"/>
    <w:basedOn w:val="DefaultParagraphFont"/>
    <w:link w:val="Subtitle"/>
    <w:uiPriority w:val="11"/>
    <w:rsid w:val="00FA6CA5"/>
    <w:rPr>
      <w:rFonts w:eastAsiaTheme="majorEastAsia" w:cstheme="majorBidi"/>
      <w:iCs/>
      <w:color w:val="265898" w:themeColor="text2" w:themeTint="E6"/>
      <w:sz w:val="32"/>
      <w:szCs w:val="24"/>
      <w:lang w:bidi="hi-IN"/>
      <w14:ligatures w14:val="standard"/>
    </w:rPr>
  </w:style>
  <w:style w:type="character" w:styleId="Strong">
    <w:name w:val="Strong"/>
    <w:basedOn w:val="DefaultParagraphFont"/>
    <w:uiPriority w:val="22"/>
    <w:qFormat/>
    <w:rsid w:val="00FA6CA5"/>
    <w:rPr>
      <w:b/>
      <w:bCs/>
      <w:color w:val="265898" w:themeColor="text2" w:themeTint="E6"/>
    </w:rPr>
  </w:style>
  <w:style w:type="character" w:styleId="Emphasis">
    <w:name w:val="Emphasis"/>
    <w:basedOn w:val="DefaultParagraphFont"/>
    <w:uiPriority w:val="20"/>
    <w:qFormat/>
    <w:rsid w:val="00FA6CA5"/>
    <w:rPr>
      <w:b w:val="0"/>
      <w:i/>
      <w:iCs/>
      <w:color w:val="1F497D" w:themeColor="text2"/>
    </w:rPr>
  </w:style>
  <w:style w:type="paragraph" w:styleId="Quote">
    <w:name w:val="Quote"/>
    <w:basedOn w:val="Normal"/>
    <w:next w:val="Normal"/>
    <w:link w:val="QuoteChar"/>
    <w:uiPriority w:val="29"/>
    <w:qFormat/>
    <w:rsid w:val="00FA6CA5"/>
    <w:pPr>
      <w:pBdr>
        <w:left w:val="single" w:sz="48" w:space="13" w:color="4F81BD" w:themeColor="accent1"/>
      </w:pBdr>
      <w:spacing w:after="0" w:line="360" w:lineRule="auto"/>
    </w:pPr>
    <w:rPr>
      <w:rFonts w:asciiTheme="majorHAnsi" w:eastAsiaTheme="minorEastAsia" w:hAnsiTheme="majorHAnsi"/>
      <w:b/>
      <w:i/>
      <w:iCs/>
      <w:color w:val="4F81BD" w:themeColor="accent1"/>
      <w:sz w:val="24"/>
      <w:lang w:bidi="hi-IN"/>
    </w:rPr>
  </w:style>
  <w:style w:type="character" w:customStyle="1" w:styleId="QuoteChar">
    <w:name w:val="Quote Char"/>
    <w:basedOn w:val="DefaultParagraphFont"/>
    <w:link w:val="Quote"/>
    <w:uiPriority w:val="29"/>
    <w:rsid w:val="00FA6CA5"/>
    <w:rPr>
      <w:rFonts w:asciiTheme="majorHAnsi" w:eastAsiaTheme="minorEastAsia" w:hAnsiTheme="majorHAnsi"/>
      <w:b/>
      <w:i/>
      <w:iCs/>
      <w:color w:val="4F81BD" w:themeColor="accent1"/>
      <w:sz w:val="24"/>
      <w:lang w:bidi="hi-IN"/>
    </w:rPr>
  </w:style>
  <w:style w:type="paragraph" w:styleId="IntenseQuote">
    <w:name w:val="Intense Quote"/>
    <w:basedOn w:val="Normal"/>
    <w:next w:val="Normal"/>
    <w:link w:val="IntenseQuoteChar"/>
    <w:uiPriority w:val="30"/>
    <w:qFormat/>
    <w:rsid w:val="00FA6CA5"/>
    <w:pPr>
      <w:pBdr>
        <w:left w:val="single" w:sz="48" w:space="13" w:color="C0504D" w:themeColor="accent2"/>
      </w:pBdr>
      <w:spacing w:before="240" w:after="120" w:line="300" w:lineRule="auto"/>
    </w:pPr>
    <w:rPr>
      <w:rFonts w:eastAsiaTheme="minorEastAsia"/>
      <w:b/>
      <w:bCs/>
      <w:i/>
      <w:iCs/>
      <w:color w:val="C0504D" w:themeColor="accent2"/>
      <w:sz w:val="26"/>
      <w:lang w:bidi="hi-IN"/>
      <w14:ligatures w14:val="standard"/>
      <w14:numForm w14:val="oldStyle"/>
    </w:rPr>
  </w:style>
  <w:style w:type="character" w:customStyle="1" w:styleId="IntenseQuoteChar">
    <w:name w:val="Intense Quote Char"/>
    <w:basedOn w:val="DefaultParagraphFont"/>
    <w:link w:val="IntenseQuote"/>
    <w:uiPriority w:val="30"/>
    <w:rsid w:val="00FA6CA5"/>
    <w:rPr>
      <w:rFonts w:eastAsiaTheme="minorEastAsia"/>
      <w:b/>
      <w:bCs/>
      <w:i/>
      <w:iCs/>
      <w:color w:val="C0504D" w:themeColor="accent2"/>
      <w:sz w:val="26"/>
      <w:lang w:bidi="hi-IN"/>
      <w14:ligatures w14:val="standard"/>
      <w14:numForm w14:val="oldStyle"/>
    </w:rPr>
  </w:style>
  <w:style w:type="character" w:styleId="SubtleEmphasis">
    <w:name w:val="Subtle Emphasis"/>
    <w:basedOn w:val="DefaultParagraphFont"/>
    <w:uiPriority w:val="19"/>
    <w:qFormat/>
    <w:rsid w:val="00FA6CA5"/>
    <w:rPr>
      <w:i/>
      <w:iCs/>
      <w:color w:val="000000"/>
    </w:rPr>
  </w:style>
  <w:style w:type="character" w:styleId="IntenseEmphasis">
    <w:name w:val="Intense Emphasis"/>
    <w:basedOn w:val="DefaultParagraphFont"/>
    <w:uiPriority w:val="21"/>
    <w:qFormat/>
    <w:rsid w:val="00FA6CA5"/>
    <w:rPr>
      <w:b/>
      <w:bCs/>
      <w:i/>
      <w:iCs/>
      <w:color w:val="1F497D" w:themeColor="text2"/>
    </w:rPr>
  </w:style>
  <w:style w:type="character" w:styleId="SubtleReference">
    <w:name w:val="Subtle Reference"/>
    <w:basedOn w:val="DefaultParagraphFont"/>
    <w:uiPriority w:val="31"/>
    <w:qFormat/>
    <w:rsid w:val="00FA6CA5"/>
    <w:rPr>
      <w:smallCaps/>
      <w:color w:val="000000"/>
      <w:u w:val="single"/>
    </w:rPr>
  </w:style>
  <w:style w:type="character" w:styleId="IntenseReference">
    <w:name w:val="Intense Reference"/>
    <w:basedOn w:val="DefaultParagraphFont"/>
    <w:uiPriority w:val="32"/>
    <w:qFormat/>
    <w:rsid w:val="00FA6CA5"/>
    <w:rPr>
      <w:rFonts w:asciiTheme="minorHAnsi" w:hAnsiTheme="minorHAnsi"/>
      <w:b/>
      <w:bCs/>
      <w:smallCaps/>
      <w:color w:val="1F497D" w:themeColor="text2"/>
      <w:spacing w:val="5"/>
      <w:sz w:val="22"/>
      <w:u w:val="single"/>
    </w:rPr>
  </w:style>
  <w:style w:type="character" w:styleId="BookTitle">
    <w:name w:val="Book Title"/>
    <w:basedOn w:val="DefaultParagraphFont"/>
    <w:uiPriority w:val="33"/>
    <w:qFormat/>
    <w:rsid w:val="00FA6CA5"/>
    <w:rPr>
      <w:rFonts w:asciiTheme="majorHAnsi" w:hAnsiTheme="majorHAnsi"/>
      <w:b/>
      <w:bCs/>
      <w:caps w:val="0"/>
      <w:smallCaps/>
      <w:color w:val="1F497D" w:themeColor="text2"/>
      <w:spacing w:val="10"/>
      <w:sz w:val="22"/>
    </w:rPr>
  </w:style>
  <w:style w:type="paragraph" w:styleId="TOCHeading">
    <w:name w:val="TOC Heading"/>
    <w:basedOn w:val="Heading1"/>
    <w:next w:val="Normal"/>
    <w:uiPriority w:val="39"/>
    <w:semiHidden/>
    <w:unhideWhenUsed/>
    <w:qFormat/>
    <w:rsid w:val="00FA6CA5"/>
    <w:pPr>
      <w:spacing w:before="480" w:line="264" w:lineRule="auto"/>
      <w:outlineLvl w:val="9"/>
    </w:pPr>
    <w:rPr>
      <w:b w:val="0"/>
    </w:rPr>
  </w:style>
  <w:style w:type="paragraph" w:styleId="Caption">
    <w:name w:val="caption"/>
    <w:basedOn w:val="Normal"/>
    <w:next w:val="Normal"/>
    <w:uiPriority w:val="35"/>
    <w:semiHidden/>
    <w:unhideWhenUsed/>
    <w:qFormat/>
    <w:rsid w:val="00FA6CA5"/>
    <w:pPr>
      <w:spacing w:line="240" w:lineRule="auto"/>
    </w:pPr>
    <w:rPr>
      <w:rFonts w:eastAsiaTheme="minorEastAsia"/>
      <w:b/>
      <w:bCs/>
      <w:smallCaps/>
      <w:color w:val="1F497D" w:themeColor="text2"/>
      <w:spacing w:val="6"/>
      <w:szCs w:val="18"/>
      <w:lang w:bidi="hi-IN"/>
    </w:rPr>
  </w:style>
  <w:style w:type="character" w:customStyle="1" w:styleId="NoSpacingChar">
    <w:name w:val="No Spacing Char"/>
    <w:basedOn w:val="DefaultParagraphFont"/>
    <w:link w:val="NoSpacing"/>
    <w:uiPriority w:val="1"/>
    <w:rsid w:val="00FA6CA5"/>
  </w:style>
  <w:style w:type="table" w:styleId="LightGrid-Accent1">
    <w:name w:val="Light Grid Accent 1"/>
    <w:basedOn w:val="TableNormal"/>
    <w:uiPriority w:val="62"/>
    <w:rsid w:val="00C0709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771695">
      <w:bodyDiv w:val="1"/>
      <w:marLeft w:val="0"/>
      <w:marRight w:val="0"/>
      <w:marTop w:val="0"/>
      <w:marBottom w:val="0"/>
      <w:divBdr>
        <w:top w:val="none" w:sz="0" w:space="0" w:color="auto"/>
        <w:left w:val="none" w:sz="0" w:space="0" w:color="auto"/>
        <w:bottom w:val="none" w:sz="0" w:space="0" w:color="auto"/>
        <w:right w:val="none" w:sz="0" w:space="0" w:color="auto"/>
      </w:divBdr>
      <w:divsChild>
        <w:div w:id="1052343506">
          <w:marLeft w:val="0"/>
          <w:marRight w:val="0"/>
          <w:marTop w:val="0"/>
          <w:marBottom w:val="0"/>
          <w:divBdr>
            <w:top w:val="none" w:sz="0" w:space="0" w:color="auto"/>
            <w:left w:val="none" w:sz="0" w:space="0" w:color="auto"/>
            <w:bottom w:val="none" w:sz="0" w:space="0" w:color="auto"/>
            <w:right w:val="none" w:sz="0" w:space="0" w:color="auto"/>
          </w:divBdr>
          <w:divsChild>
            <w:div w:id="114531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1338">
      <w:bodyDiv w:val="1"/>
      <w:marLeft w:val="0"/>
      <w:marRight w:val="0"/>
      <w:marTop w:val="0"/>
      <w:marBottom w:val="0"/>
      <w:divBdr>
        <w:top w:val="none" w:sz="0" w:space="0" w:color="auto"/>
        <w:left w:val="none" w:sz="0" w:space="0" w:color="auto"/>
        <w:bottom w:val="none" w:sz="0" w:space="0" w:color="auto"/>
        <w:right w:val="none" w:sz="0" w:space="0" w:color="auto"/>
      </w:divBdr>
      <w:divsChild>
        <w:div w:id="1366949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Downloads\Agenda_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CDAB7-56F6-4AFC-AAB6-627FFDB37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Agenda_Template (1).dotx</Template>
  <TotalTime>2</TotalTime>
  <Pages>3</Pages>
  <Words>1208</Words>
  <Characters>6891</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Millar</dc:creator>
  <cp:lastModifiedBy>Alexis B. Carter, MD</cp:lastModifiedBy>
  <cp:revision>2</cp:revision>
  <dcterms:created xsi:type="dcterms:W3CDTF">2014-09-29T03:08:00Z</dcterms:created>
  <dcterms:modified xsi:type="dcterms:W3CDTF">2014-09-29T03:08:00Z</dcterms:modified>
</cp:coreProperties>
</file>